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299E" w:rsidRDefault="005E299E" w:rsidP="005E29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R2-2106214</w:t>
      </w:r>
      <w:r>
        <w:rPr>
          <w:b/>
          <w:i/>
          <w:noProof/>
          <w:sz w:val="28"/>
        </w:rPr>
        <w:fldChar w:fldCharType="end"/>
      </w:r>
      <w:bookmarkEnd w:id="0"/>
    </w:p>
    <w:p w:rsidR="005E299E" w:rsidRDefault="005E299E" w:rsidP="005E299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May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27th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E299E" w:rsidTr="0057543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99E" w:rsidRDefault="005E299E" w:rsidP="0057543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E299E" w:rsidTr="005754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E299E" w:rsidRDefault="005E299E" w:rsidP="005754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E299E" w:rsidTr="005754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E299E" w:rsidRDefault="005E299E" w:rsidP="005754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99E" w:rsidTr="00575432">
        <w:tc>
          <w:tcPr>
            <w:tcW w:w="142" w:type="dxa"/>
            <w:tcBorders>
              <w:left w:val="single" w:sz="4" w:space="0" w:color="auto"/>
            </w:tcBorders>
          </w:tcPr>
          <w:p w:rsidR="005E299E" w:rsidRDefault="005E299E" w:rsidP="0057543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5E299E" w:rsidRPr="00410371" w:rsidRDefault="005E299E" w:rsidP="0057543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5E299E" w:rsidRDefault="005E299E" w:rsidP="005754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E299E" w:rsidRPr="00410371" w:rsidRDefault="005E299E" w:rsidP="0057543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4679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5E299E" w:rsidRDefault="005E299E" w:rsidP="0057543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E299E" w:rsidRPr="00410371" w:rsidRDefault="005E299E" w:rsidP="0057543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5E299E" w:rsidRDefault="005E299E" w:rsidP="0057543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E299E" w:rsidRPr="00410371" w:rsidRDefault="005E299E" w:rsidP="005754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E299E" w:rsidRDefault="005E299E" w:rsidP="00575432">
            <w:pPr>
              <w:pStyle w:val="CRCoverPage"/>
              <w:spacing w:after="0"/>
              <w:rPr>
                <w:noProof/>
              </w:rPr>
            </w:pPr>
          </w:p>
        </w:tc>
      </w:tr>
      <w:tr w:rsidR="005E299E" w:rsidTr="005754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E299E" w:rsidRDefault="005E299E" w:rsidP="00575432">
            <w:pPr>
              <w:pStyle w:val="CRCoverPage"/>
              <w:spacing w:after="0"/>
              <w:rPr>
                <w:noProof/>
              </w:rPr>
            </w:pPr>
          </w:p>
        </w:tc>
      </w:tr>
      <w:tr w:rsidR="005E299E" w:rsidTr="0057543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E299E" w:rsidRPr="00F25D98" w:rsidRDefault="005E299E" w:rsidP="0057543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E299E" w:rsidTr="00575432">
        <w:tc>
          <w:tcPr>
            <w:tcW w:w="9641" w:type="dxa"/>
            <w:gridSpan w:val="9"/>
          </w:tcPr>
          <w:p w:rsidR="005E299E" w:rsidRDefault="005E299E" w:rsidP="005754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E299E" w:rsidRDefault="005E299E" w:rsidP="005E299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E299E" w:rsidTr="00575432">
        <w:tc>
          <w:tcPr>
            <w:tcW w:w="2835" w:type="dxa"/>
          </w:tcPr>
          <w:p w:rsidR="005E299E" w:rsidRDefault="005E299E" w:rsidP="0057543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E299E" w:rsidRDefault="005E299E" w:rsidP="005754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E299E" w:rsidRDefault="005E299E" w:rsidP="005754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E299E" w:rsidRDefault="005E299E" w:rsidP="005754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E299E" w:rsidRDefault="005E299E" w:rsidP="005754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:rsidR="005E299E" w:rsidRDefault="005E299E" w:rsidP="005754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E299E" w:rsidRDefault="005E299E" w:rsidP="005754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5E299E" w:rsidRDefault="005E299E" w:rsidP="005754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E299E" w:rsidRDefault="005E299E" w:rsidP="0057543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5E299E" w:rsidRDefault="005E299E" w:rsidP="005E299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E299E" w:rsidTr="00575432">
        <w:tc>
          <w:tcPr>
            <w:tcW w:w="9640" w:type="dxa"/>
            <w:gridSpan w:val="11"/>
          </w:tcPr>
          <w:p w:rsidR="005E299E" w:rsidRDefault="005E299E" w:rsidP="005754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99E" w:rsidTr="0057543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E299E" w:rsidRDefault="005E299E" w:rsidP="005754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299E" w:rsidRDefault="005E299E" w:rsidP="005754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A</w:t>
            </w:r>
            <w:r>
              <w:rPr>
                <w:rFonts w:hint="eastAsia"/>
              </w:rPr>
              <w:t xml:space="preserve">dd </w:t>
            </w:r>
            <w:r w:rsidRPr="00A93BD1">
              <w:rPr>
                <w:rFonts w:hint="eastAsia"/>
                <w:i/>
              </w:rPr>
              <w:t>ack-NACK-NumRepetitions</w:t>
            </w:r>
            <w:r>
              <w:rPr>
                <w:rFonts w:hint="eastAsia"/>
              </w:rPr>
              <w:t xml:space="preserve"> for </w:t>
            </w:r>
            <w:r w:rsidRPr="0066609C">
              <w:rPr>
                <w:rFonts w:hint="eastAsia"/>
                <w:i/>
              </w:rPr>
              <w:t>PUR</w:t>
            </w:r>
            <w:r w:rsidRPr="0066609C">
              <w:rPr>
                <w:rFonts w:hint="eastAsia"/>
                <w:i/>
                <w:lang w:val="en-US" w:eastAsia="zh-CN"/>
              </w:rPr>
              <w:t>-Config-NB</w:t>
            </w:r>
          </w:p>
        </w:tc>
      </w:tr>
      <w:tr w:rsidR="005E299E" w:rsidTr="00575432">
        <w:tc>
          <w:tcPr>
            <w:tcW w:w="1843" w:type="dxa"/>
            <w:tcBorders>
              <w:left w:val="single" w:sz="4" w:space="0" w:color="auto"/>
            </w:tcBorders>
          </w:tcPr>
          <w:p w:rsidR="005E299E" w:rsidRDefault="005E299E" w:rsidP="005754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E299E" w:rsidRDefault="005E299E" w:rsidP="005754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99E" w:rsidTr="00575432">
        <w:tc>
          <w:tcPr>
            <w:tcW w:w="1843" w:type="dxa"/>
            <w:tcBorders>
              <w:left w:val="single" w:sz="4" w:space="0" w:color="auto"/>
            </w:tcBorders>
          </w:tcPr>
          <w:p w:rsidR="005E299E" w:rsidRDefault="005E299E" w:rsidP="005754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E299E" w:rsidRDefault="005E299E" w:rsidP="005754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ZTE Corporation, Sanechips</w:t>
            </w:r>
            <w:r>
              <w:rPr>
                <w:noProof/>
              </w:rPr>
              <w:fldChar w:fldCharType="end"/>
            </w:r>
          </w:p>
        </w:tc>
      </w:tr>
      <w:tr w:rsidR="005E299E" w:rsidTr="00575432">
        <w:tc>
          <w:tcPr>
            <w:tcW w:w="1843" w:type="dxa"/>
            <w:tcBorders>
              <w:left w:val="single" w:sz="4" w:space="0" w:color="auto"/>
            </w:tcBorders>
          </w:tcPr>
          <w:p w:rsidR="005E299E" w:rsidRDefault="005E299E" w:rsidP="005754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E299E" w:rsidRDefault="005E299E" w:rsidP="00575432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5E299E" w:rsidTr="00575432">
        <w:tc>
          <w:tcPr>
            <w:tcW w:w="1843" w:type="dxa"/>
            <w:tcBorders>
              <w:left w:val="single" w:sz="4" w:space="0" w:color="auto"/>
            </w:tcBorders>
          </w:tcPr>
          <w:p w:rsidR="005E299E" w:rsidRDefault="005E299E" w:rsidP="005754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E299E" w:rsidRDefault="005E299E" w:rsidP="005754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99E" w:rsidTr="00575432">
        <w:tc>
          <w:tcPr>
            <w:tcW w:w="1843" w:type="dxa"/>
            <w:tcBorders>
              <w:left w:val="single" w:sz="4" w:space="0" w:color="auto"/>
            </w:tcBorders>
          </w:tcPr>
          <w:p w:rsidR="005E299E" w:rsidRDefault="005E299E" w:rsidP="005754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E299E" w:rsidRDefault="005E299E" w:rsidP="005754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NB_IOTenh3-Core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5E299E" w:rsidRDefault="005E299E" w:rsidP="0057543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E299E" w:rsidRDefault="005E299E" w:rsidP="005754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E299E" w:rsidRDefault="005E299E" w:rsidP="005754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2021-05-11</w:t>
            </w:r>
            <w:r>
              <w:rPr>
                <w:noProof/>
              </w:rPr>
              <w:fldChar w:fldCharType="end"/>
            </w:r>
          </w:p>
        </w:tc>
      </w:tr>
      <w:tr w:rsidR="005E299E" w:rsidTr="00575432">
        <w:tc>
          <w:tcPr>
            <w:tcW w:w="1843" w:type="dxa"/>
            <w:tcBorders>
              <w:left w:val="single" w:sz="4" w:space="0" w:color="auto"/>
            </w:tcBorders>
          </w:tcPr>
          <w:p w:rsidR="005E299E" w:rsidRDefault="005E299E" w:rsidP="005754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E299E" w:rsidRDefault="005E299E" w:rsidP="005754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E299E" w:rsidRDefault="005E299E" w:rsidP="005754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E299E" w:rsidRDefault="005E299E" w:rsidP="005754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E299E" w:rsidRDefault="005E299E" w:rsidP="005754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99E" w:rsidTr="0057543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E299E" w:rsidRDefault="005E299E" w:rsidP="005754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E299E" w:rsidRDefault="005E299E" w:rsidP="0057543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E299E" w:rsidRDefault="005E299E" w:rsidP="0057543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E299E" w:rsidRDefault="005E299E" w:rsidP="0057543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E299E" w:rsidRDefault="005E299E" w:rsidP="005754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5E299E" w:rsidTr="0057543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E299E" w:rsidRDefault="005E299E" w:rsidP="005754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E299E" w:rsidRDefault="005E299E" w:rsidP="0057543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E299E" w:rsidRDefault="005E299E" w:rsidP="0057543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E299E" w:rsidRPr="007C2097" w:rsidRDefault="005E299E" w:rsidP="005754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E299E" w:rsidTr="00575432">
        <w:tc>
          <w:tcPr>
            <w:tcW w:w="1843" w:type="dxa"/>
          </w:tcPr>
          <w:p w:rsidR="005E299E" w:rsidRDefault="005E299E" w:rsidP="005754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E299E" w:rsidRDefault="005E299E" w:rsidP="005754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99E" w:rsidTr="005754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E299E" w:rsidRDefault="005E299E" w:rsidP="005754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299E" w:rsidRDefault="005E299E" w:rsidP="00575432">
            <w:pPr>
              <w:spacing w:after="100"/>
              <w:ind w:leftChars="50" w:left="100"/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eastAsia="宋体" w:hAnsi="Arial" w:cs="Arial" w:hint="eastAsia"/>
                <w:lang w:val="en-US" w:eastAsia="zh-CN"/>
              </w:rPr>
              <w:t xml:space="preserve">For </w:t>
            </w:r>
            <w:r>
              <w:rPr>
                <w:rFonts w:ascii="Arial" w:eastAsia="宋体" w:hAnsi="Arial" w:cs="Arial"/>
                <w:lang w:val="en-US" w:eastAsia="zh-CN"/>
              </w:rPr>
              <w:t xml:space="preserve">NB-IoT </w:t>
            </w:r>
            <w:r>
              <w:rPr>
                <w:rFonts w:ascii="Arial" w:eastAsia="宋体" w:hAnsi="Arial" w:cs="Arial" w:hint="eastAsia"/>
                <w:lang w:val="en-US" w:eastAsia="zh-CN"/>
              </w:rPr>
              <w:t xml:space="preserve">UE in RRC_CONNECTED state, </w:t>
            </w:r>
            <w:r>
              <w:rPr>
                <w:rFonts w:ascii="Arial" w:eastAsia="宋体" w:hAnsi="Arial" w:cs="Arial"/>
                <w:i/>
                <w:iCs/>
                <w:lang w:val="en-US" w:eastAsia="zh-CN"/>
              </w:rPr>
              <w:t>ack-NACK-NumRepetitions</w:t>
            </w:r>
            <w:r>
              <w:rPr>
                <w:rFonts w:ascii="Arial" w:eastAsia="宋体" w:hAnsi="Arial" w:cs="Arial" w:hint="eastAsia"/>
                <w:lang w:val="en-US" w:eastAsia="zh-CN"/>
              </w:rPr>
              <w:t xml:space="preserve"> configured in </w:t>
            </w:r>
            <w:r>
              <w:rPr>
                <w:rFonts w:ascii="Arial" w:eastAsia="宋体" w:hAnsi="Arial" w:cs="Arial" w:hint="eastAsia"/>
                <w:i/>
                <w:iCs/>
                <w:lang w:val="en-US" w:eastAsia="zh-CN"/>
              </w:rPr>
              <w:t>NPUSCH-ConfigDedicated-NB-r13</w:t>
            </w:r>
            <w:r>
              <w:rPr>
                <w:rFonts w:ascii="Arial" w:eastAsia="宋体" w:hAnsi="Arial" w:cs="Arial"/>
                <w:i/>
                <w:iCs/>
                <w:lang w:val="en-US" w:eastAsia="zh-CN"/>
              </w:rPr>
              <w:t xml:space="preserve"> </w:t>
            </w:r>
            <w:r w:rsidRPr="00A93BD1">
              <w:rPr>
                <w:rFonts w:ascii="Arial" w:eastAsia="宋体" w:hAnsi="Arial" w:cs="Arial"/>
                <w:iCs/>
                <w:lang w:val="en-US" w:eastAsia="zh-CN"/>
              </w:rPr>
              <w:t>would be used</w:t>
            </w:r>
            <w:r>
              <w:rPr>
                <w:rFonts w:ascii="Arial" w:eastAsia="宋体" w:hAnsi="Arial" w:cs="Arial"/>
                <w:lang w:val="en-US" w:eastAsia="zh-CN"/>
              </w:rPr>
              <w:t>. A</w:t>
            </w:r>
            <w:r>
              <w:rPr>
                <w:rFonts w:ascii="Arial" w:eastAsia="宋体" w:hAnsi="Arial" w:cs="Arial" w:hint="eastAsia"/>
                <w:lang w:val="en-US" w:eastAsia="zh-CN"/>
              </w:rPr>
              <w:t>nd it describe</w:t>
            </w:r>
            <w:r>
              <w:rPr>
                <w:rFonts w:ascii="Arial" w:eastAsia="宋体" w:hAnsi="Arial" w:cs="Arial"/>
                <w:lang w:val="en-US" w:eastAsia="zh-CN"/>
              </w:rPr>
              <w:t>s</w:t>
            </w:r>
            <w:r>
              <w:rPr>
                <w:rFonts w:ascii="Arial" w:eastAsia="宋体" w:hAnsi="Arial" w:cs="Arial" w:hint="eastAsia"/>
                <w:lang w:val="en-US" w:eastAsia="zh-CN"/>
              </w:rPr>
              <w:t xml:space="preserve"> that if this field is absent and no value was configured via dedicated signalling, the value used for reception of Msg4 is used. </w:t>
            </w:r>
          </w:p>
          <w:p w:rsidR="005E299E" w:rsidRDefault="005E299E" w:rsidP="005754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cs="Arial" w:hint="eastAsia"/>
                <w:lang w:val="en-US" w:eastAsia="zh-CN"/>
              </w:rPr>
              <w:t xml:space="preserve">But in </w:t>
            </w:r>
            <w:r>
              <w:rPr>
                <w:rFonts w:eastAsia="宋体" w:cs="Arial" w:hint="eastAsia"/>
                <w:i/>
                <w:iCs/>
                <w:lang w:val="en-US" w:eastAsia="zh-CN"/>
              </w:rPr>
              <w:t>PUR-Config-NB</w:t>
            </w:r>
            <w:r>
              <w:rPr>
                <w:rFonts w:eastAsia="宋体" w:cs="Arial" w:hint="eastAsia"/>
                <w:lang w:val="en-US" w:eastAsia="zh-CN"/>
              </w:rPr>
              <w:t xml:space="preserve">, </w:t>
            </w:r>
            <w:r>
              <w:rPr>
                <w:rFonts w:eastAsia="宋体" w:cs="Arial"/>
                <w:i/>
                <w:iCs/>
                <w:lang w:val="en-US" w:eastAsia="zh-CN"/>
              </w:rPr>
              <w:t>ack-NACK-NumRepetitions</w:t>
            </w:r>
            <w:r>
              <w:rPr>
                <w:rFonts w:eastAsia="宋体" w:cs="Arial" w:hint="eastAsia"/>
                <w:lang w:val="en-US" w:eastAsia="zh-CN"/>
              </w:rPr>
              <w:t xml:space="preserve"> is not included, and the value used for reception of Msg4 is not suitable for PUR</w:t>
            </w:r>
            <w:r>
              <w:rPr>
                <w:rFonts w:eastAsia="宋体" w:cs="Arial"/>
                <w:lang w:val="en-US" w:eastAsia="zh-CN"/>
              </w:rPr>
              <w:t xml:space="preserve">. The reason is, </w:t>
            </w:r>
            <w:r>
              <w:rPr>
                <w:rFonts w:eastAsia="宋体" w:cs="Arial" w:hint="eastAsia"/>
                <w:i/>
                <w:iCs/>
                <w:lang w:val="en-US" w:eastAsia="zh-CN"/>
              </w:rPr>
              <w:t>ack-NACK-NumRepetitions-Msg4</w:t>
            </w:r>
            <w:r>
              <w:rPr>
                <w:rFonts w:eastAsia="宋体" w:cs="Arial" w:hint="eastAsia"/>
                <w:lang w:val="en-US" w:eastAsia="zh-CN"/>
              </w:rPr>
              <w:t xml:space="preserve"> is configured per CEL</w:t>
            </w:r>
            <w:r>
              <w:rPr>
                <w:rFonts w:eastAsia="宋体" w:cs="Arial"/>
                <w:lang w:val="en-US" w:eastAsia="zh-CN"/>
              </w:rPr>
              <w:t>.</w:t>
            </w:r>
            <w:r>
              <w:rPr>
                <w:rFonts w:eastAsia="宋体" w:cs="Arial" w:hint="eastAsia"/>
                <w:lang w:val="en-US" w:eastAsia="zh-CN"/>
              </w:rPr>
              <w:t xml:space="preserve"> UE cannot determine which CEL</w:t>
            </w:r>
            <w:r>
              <w:rPr>
                <w:rFonts w:eastAsia="宋体" w:cs="Arial"/>
                <w:lang w:val="en-US" w:eastAsia="zh-CN"/>
              </w:rPr>
              <w:t>’</w:t>
            </w:r>
            <w:r>
              <w:rPr>
                <w:rFonts w:eastAsia="宋体" w:cs="Arial" w:hint="eastAsia"/>
                <w:lang w:val="en-US" w:eastAsia="zh-CN"/>
              </w:rPr>
              <w:t>s value</w:t>
            </w:r>
            <w:r>
              <w:rPr>
                <w:rFonts w:eastAsia="宋体" w:cs="Arial"/>
                <w:lang w:val="en-US" w:eastAsia="zh-CN"/>
              </w:rPr>
              <w:t xml:space="preserve"> can be</w:t>
            </w:r>
            <w:r>
              <w:rPr>
                <w:rFonts w:eastAsia="宋体" w:cs="Arial" w:hint="eastAsia"/>
                <w:lang w:val="en-US" w:eastAsia="zh-CN"/>
              </w:rPr>
              <w:t xml:space="preserve"> used</w:t>
            </w:r>
            <w:r>
              <w:rPr>
                <w:rFonts w:eastAsia="宋体" w:cs="Arial"/>
                <w:lang w:val="en-US" w:eastAsia="zh-CN"/>
              </w:rPr>
              <w:t xml:space="preserve"> for</w:t>
            </w:r>
            <w:r>
              <w:rPr>
                <w:rFonts w:eastAsia="宋体" w:cs="Arial" w:hint="eastAsia"/>
                <w:lang w:val="en-US" w:eastAsia="zh-CN"/>
              </w:rPr>
              <w:t xml:space="preserve"> PUR procedure</w:t>
            </w:r>
            <w:r>
              <w:rPr>
                <w:rFonts w:eastAsia="宋体" w:cs="Arial"/>
                <w:lang w:val="en-US" w:eastAsia="zh-CN"/>
              </w:rPr>
              <w:t>. Then</w:t>
            </w:r>
            <w:r>
              <w:rPr>
                <w:rFonts w:eastAsia="宋体" w:cs="Arial" w:hint="eastAsia"/>
                <w:lang w:val="en-US" w:eastAsia="zh-CN"/>
              </w:rPr>
              <w:t xml:space="preserve"> UE cannot decide the HARQ </w:t>
            </w:r>
            <w:r>
              <w:rPr>
                <w:rFonts w:eastAsia="宋体" w:cs="Arial"/>
                <w:lang w:val="en-US" w:eastAsia="zh-CN"/>
              </w:rPr>
              <w:t>ack-NACK</w:t>
            </w:r>
            <w:r>
              <w:rPr>
                <w:rFonts w:eastAsia="宋体" w:cs="Arial" w:hint="eastAsia"/>
                <w:lang w:val="en-US" w:eastAsia="zh-CN"/>
              </w:rPr>
              <w:t xml:space="preserve"> repetition number to be used</w:t>
            </w:r>
            <w:r>
              <w:rPr>
                <w:rFonts w:eastAsia="宋体" w:cs="Arial"/>
                <w:lang w:val="en-US" w:eastAsia="zh-CN"/>
              </w:rPr>
              <w:t xml:space="preserve"> for PUR</w:t>
            </w:r>
            <w:r>
              <w:rPr>
                <w:rFonts w:eastAsia="宋体" w:cs="Arial" w:hint="eastAsia"/>
                <w:lang w:val="en-US" w:eastAsia="zh-CN"/>
              </w:rPr>
              <w:t>.</w:t>
            </w:r>
          </w:p>
        </w:tc>
      </w:tr>
      <w:tr w:rsidR="005E299E" w:rsidTr="005754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99E" w:rsidRDefault="005E299E" w:rsidP="005754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299E" w:rsidRDefault="005E299E" w:rsidP="005754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99E" w:rsidTr="005754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99E" w:rsidRDefault="005E299E" w:rsidP="005754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E299E" w:rsidRDefault="005E299E" w:rsidP="00575432">
            <w:pPr>
              <w:pStyle w:val="CRCoverPage"/>
              <w:spacing w:after="200"/>
              <w:ind w:leftChars="50" w:left="100"/>
              <w:rPr>
                <w:rFonts w:eastAsia="宋体"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Introduce </w:t>
            </w:r>
            <w:r>
              <w:rPr>
                <w:rFonts w:eastAsia="宋体" w:cs="Arial"/>
                <w:i/>
                <w:iCs/>
                <w:lang w:val="en-US" w:eastAsia="zh-CN"/>
              </w:rPr>
              <w:t>ack-NACK-NumRepetitions</w:t>
            </w:r>
            <w:r>
              <w:rPr>
                <w:rFonts w:eastAsia="宋体" w:cs="Arial" w:hint="eastAsia"/>
                <w:lang w:val="en-US" w:eastAsia="zh-CN"/>
              </w:rPr>
              <w:t xml:space="preserve"> in</w:t>
            </w:r>
            <w:r>
              <w:rPr>
                <w:rFonts w:eastAsia="宋体" w:cs="Arial"/>
                <w:lang w:val="en-US" w:eastAsia="zh-CN"/>
              </w:rPr>
              <w:t>to</w:t>
            </w:r>
            <w:r>
              <w:rPr>
                <w:rFonts w:eastAsia="宋体" w:cs="Arial" w:hint="eastAsia"/>
                <w:lang w:val="en-US" w:eastAsia="zh-CN"/>
              </w:rPr>
              <w:t xml:space="preserve"> </w:t>
            </w:r>
            <w:r>
              <w:rPr>
                <w:rFonts w:eastAsia="宋体" w:cs="Arial" w:hint="eastAsia"/>
                <w:i/>
                <w:iCs/>
                <w:lang w:val="en-US" w:eastAsia="zh-CN"/>
              </w:rPr>
              <w:t>PUR-Config-NB</w:t>
            </w:r>
            <w:r>
              <w:rPr>
                <w:rFonts w:eastAsia="宋体" w:cs="Arial" w:hint="eastAsia"/>
                <w:lang w:val="en-US" w:eastAsia="zh-CN"/>
              </w:rPr>
              <w:t>.</w:t>
            </w:r>
          </w:p>
          <w:p w:rsidR="005E299E" w:rsidRDefault="005E299E" w:rsidP="00575432">
            <w:pPr>
              <w:pStyle w:val="CRCoverPage"/>
              <w:spacing w:after="0"/>
              <w:ind w:left="100"/>
              <w:rPr>
                <w:rFonts w:cs="Arial"/>
                <w:b/>
                <w:u w:val="single"/>
              </w:rPr>
            </w:pPr>
            <w:r>
              <w:rPr>
                <w:rFonts w:cs="Arial"/>
                <w:b/>
                <w:u w:val="single"/>
              </w:rPr>
              <w:t>Impact Analysis</w:t>
            </w:r>
          </w:p>
          <w:p w:rsidR="005E299E" w:rsidRDefault="005E299E" w:rsidP="00575432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:rsidR="005E299E" w:rsidRDefault="005E299E" w:rsidP="00575432">
            <w:pPr>
              <w:pStyle w:val="CRCoverPage"/>
              <w:spacing w:after="0"/>
              <w:ind w:left="10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>Impacted functionality:</w:t>
            </w:r>
          </w:p>
          <w:p w:rsidR="005E299E" w:rsidRDefault="005E299E" w:rsidP="00575432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ko-KR"/>
              </w:rPr>
              <w:t xml:space="preserve">The changes only </w:t>
            </w:r>
            <w:r>
              <w:rPr>
                <w:rFonts w:cs="Arial"/>
                <w:lang w:val="en-US" w:eastAsia="zh-CN"/>
              </w:rPr>
              <w:t xml:space="preserve">impacts </w:t>
            </w:r>
            <w:r>
              <w:rPr>
                <w:rFonts w:cs="Arial" w:hint="eastAsia"/>
                <w:lang w:val="en-US" w:eastAsia="zh-CN"/>
              </w:rPr>
              <w:t>NB-IoT PUR procedure</w:t>
            </w:r>
            <w:r>
              <w:rPr>
                <w:rFonts w:eastAsia="宋体" w:cs="Arial"/>
                <w:bCs/>
                <w:iCs/>
                <w:lang w:val="en-US" w:eastAsia="zh-CN"/>
              </w:rPr>
              <w:t>.</w:t>
            </w:r>
          </w:p>
          <w:p w:rsidR="005E299E" w:rsidRDefault="005E299E" w:rsidP="00575432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:rsidR="005E299E" w:rsidRDefault="005E299E" w:rsidP="00575432">
            <w:pPr>
              <w:pStyle w:val="CRCoverPage"/>
              <w:spacing w:after="0"/>
              <w:ind w:left="10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>Inter-operability:</w:t>
            </w:r>
          </w:p>
          <w:p w:rsidR="005E299E" w:rsidRDefault="005E299E" w:rsidP="005754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  <w:lang w:val="en-US" w:eastAsia="zh-CN"/>
              </w:rPr>
              <w:t>No inter-operability issue is found.</w:t>
            </w:r>
          </w:p>
        </w:tc>
      </w:tr>
      <w:tr w:rsidR="005E299E" w:rsidTr="005754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99E" w:rsidRDefault="005E299E" w:rsidP="005754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299E" w:rsidRDefault="005E299E" w:rsidP="005754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99E" w:rsidTr="005754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E299E" w:rsidRDefault="005E299E" w:rsidP="005754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299E" w:rsidRDefault="005E299E" w:rsidP="005754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cs="Arial" w:hint="eastAsia"/>
                <w:lang w:val="en-US" w:eastAsia="zh-CN"/>
              </w:rPr>
              <w:t xml:space="preserve">UE cannot decide the HARQ </w:t>
            </w:r>
            <w:r>
              <w:rPr>
                <w:rFonts w:eastAsia="宋体" w:cs="Arial"/>
                <w:lang w:val="en-US" w:eastAsia="zh-CN"/>
              </w:rPr>
              <w:t>ack-NACK</w:t>
            </w:r>
            <w:r>
              <w:rPr>
                <w:rFonts w:eastAsia="宋体" w:cs="Arial" w:hint="eastAsia"/>
                <w:lang w:val="en-US" w:eastAsia="zh-CN"/>
              </w:rPr>
              <w:t xml:space="preserve"> repetition number to be used.</w:t>
            </w:r>
          </w:p>
        </w:tc>
      </w:tr>
      <w:tr w:rsidR="005E299E" w:rsidTr="00575432">
        <w:tc>
          <w:tcPr>
            <w:tcW w:w="2694" w:type="dxa"/>
            <w:gridSpan w:val="2"/>
          </w:tcPr>
          <w:p w:rsidR="005E299E" w:rsidRDefault="005E299E" w:rsidP="005754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E299E" w:rsidRDefault="005E299E" w:rsidP="005754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99E" w:rsidTr="005754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E299E" w:rsidRDefault="005E299E" w:rsidP="005754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299E" w:rsidRDefault="005E299E" w:rsidP="00575432">
            <w:pPr>
              <w:pStyle w:val="CRCoverPage"/>
              <w:spacing w:after="0"/>
              <w:ind w:left="100"/>
              <w:rPr>
                <w:noProof/>
              </w:rPr>
            </w:pPr>
            <w:r w:rsidRPr="00D91687">
              <w:rPr>
                <w:rFonts w:eastAsia="宋体" w:cs="Arial"/>
                <w:lang w:val="en-US" w:eastAsia="zh-CN"/>
              </w:rPr>
              <w:t>6.7.3.2</w:t>
            </w:r>
          </w:p>
        </w:tc>
      </w:tr>
      <w:tr w:rsidR="005E299E" w:rsidTr="005754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99E" w:rsidRDefault="005E299E" w:rsidP="005754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299E" w:rsidRDefault="005E299E" w:rsidP="005754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99E" w:rsidTr="005754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99E" w:rsidRDefault="005E299E" w:rsidP="005754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299E" w:rsidRDefault="005E299E" w:rsidP="005754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E299E" w:rsidRDefault="005E299E" w:rsidP="005754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E299E" w:rsidRDefault="005E299E" w:rsidP="005754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E299E" w:rsidRDefault="005E299E" w:rsidP="005754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299E" w:rsidTr="005754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99E" w:rsidRDefault="005E299E" w:rsidP="005754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E299E" w:rsidRDefault="005E299E" w:rsidP="005754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299E" w:rsidRDefault="005E299E" w:rsidP="005754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E299E" w:rsidRDefault="005E299E" w:rsidP="005754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E299E" w:rsidRDefault="005E299E" w:rsidP="005754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99E" w:rsidTr="005754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99E" w:rsidRDefault="005E299E" w:rsidP="005754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E299E" w:rsidRDefault="005E299E" w:rsidP="005754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299E" w:rsidRDefault="005E299E" w:rsidP="005754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E299E" w:rsidRDefault="005E299E" w:rsidP="005754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E299E" w:rsidRDefault="005E299E" w:rsidP="005754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99E" w:rsidTr="005754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99E" w:rsidRDefault="005E299E" w:rsidP="005754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E299E" w:rsidRDefault="005E299E" w:rsidP="005754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299E" w:rsidRDefault="005E299E" w:rsidP="005754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E299E" w:rsidRDefault="005E299E" w:rsidP="005754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E299E" w:rsidRDefault="005E299E" w:rsidP="005754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99E" w:rsidTr="005754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99E" w:rsidRDefault="005E299E" w:rsidP="005754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299E" w:rsidRDefault="005E299E" w:rsidP="00575432">
            <w:pPr>
              <w:pStyle w:val="CRCoverPage"/>
              <w:spacing w:after="0"/>
              <w:rPr>
                <w:noProof/>
              </w:rPr>
            </w:pPr>
          </w:p>
        </w:tc>
      </w:tr>
      <w:tr w:rsidR="005E299E" w:rsidTr="005754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E299E" w:rsidRDefault="005E299E" w:rsidP="005754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299E" w:rsidRDefault="005E299E" w:rsidP="005754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299E" w:rsidRPr="008863B9" w:rsidTr="0057543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299E" w:rsidRPr="008863B9" w:rsidRDefault="005E299E" w:rsidP="005754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E299E" w:rsidRPr="008863B9" w:rsidRDefault="005E299E" w:rsidP="0057543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299E" w:rsidTr="005754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299E" w:rsidRDefault="005E299E" w:rsidP="005754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299E" w:rsidRDefault="005E299E" w:rsidP="005754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E299E" w:rsidRDefault="005E299E" w:rsidP="005E299E">
      <w:pPr>
        <w:pStyle w:val="CRCoverPage"/>
        <w:spacing w:after="0"/>
        <w:rPr>
          <w:noProof/>
          <w:sz w:val="8"/>
          <w:szCs w:val="8"/>
        </w:rPr>
      </w:pPr>
    </w:p>
    <w:p w:rsidR="002D15D0" w:rsidRDefault="002D15D0">
      <w:pPr>
        <w:rPr>
          <w:b/>
          <w:bCs/>
          <w:color w:val="FF0000"/>
          <w:u w:val="single"/>
          <w:lang w:val="en-US" w:eastAsia="zh-CN"/>
        </w:rPr>
      </w:pPr>
    </w:p>
    <w:p w:rsidR="00F41104" w:rsidRDefault="00E46017">
      <w:pPr>
        <w:rPr>
          <w:b/>
          <w:bCs/>
          <w:color w:val="FF0000"/>
          <w:u w:val="single"/>
          <w:lang w:val="en-US" w:eastAsia="zh-CN"/>
        </w:rPr>
      </w:pPr>
      <w:r>
        <w:rPr>
          <w:b/>
          <w:bCs/>
          <w:color w:val="FF0000"/>
          <w:u w:val="single"/>
          <w:lang w:val="en-US" w:eastAsia="zh-CN"/>
        </w:rPr>
        <w:t>&lt;</w:t>
      </w:r>
      <w:r>
        <w:rPr>
          <w:rFonts w:hint="eastAsia"/>
          <w:b/>
          <w:bCs/>
          <w:color w:val="FF0000"/>
          <w:u w:val="single"/>
          <w:lang w:val="en-US" w:eastAsia="zh-CN"/>
        </w:rPr>
        <w:t xml:space="preserve">Start </w:t>
      </w:r>
      <w:r>
        <w:rPr>
          <w:b/>
          <w:bCs/>
          <w:color w:val="FF0000"/>
          <w:u w:val="single"/>
          <w:lang w:val="en-US" w:eastAsia="zh-CN"/>
        </w:rPr>
        <w:t xml:space="preserve">of </w:t>
      </w:r>
      <w:r>
        <w:rPr>
          <w:rFonts w:hint="eastAsia"/>
          <w:b/>
          <w:bCs/>
          <w:color w:val="FF0000"/>
          <w:u w:val="single"/>
          <w:lang w:val="en-US" w:eastAsia="zh-CN"/>
        </w:rPr>
        <w:t>the change</w:t>
      </w:r>
      <w:r>
        <w:rPr>
          <w:b/>
          <w:bCs/>
          <w:color w:val="FF0000"/>
          <w:u w:val="single"/>
          <w:lang w:val="en-US" w:eastAsia="zh-CN"/>
        </w:rPr>
        <w:t>&gt;</w:t>
      </w:r>
    </w:p>
    <w:p w:rsidR="00F41104" w:rsidRDefault="00E4601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2" w:name="_Toc20487606"/>
      <w:bookmarkStart w:id="3" w:name="_Toc37082761"/>
      <w:bookmarkStart w:id="4" w:name="_Toc36939781"/>
      <w:bookmarkStart w:id="5" w:name="_Toc46482636"/>
      <w:bookmarkStart w:id="6" w:name="_Toc36810764"/>
      <w:bookmarkStart w:id="7" w:name="_Toc67997676"/>
      <w:bookmarkStart w:id="8" w:name="_Toc46483870"/>
      <w:bookmarkStart w:id="9" w:name="_Toc36567312"/>
      <w:bookmarkStart w:id="10" w:name="_Toc29344046"/>
      <w:bookmarkStart w:id="11" w:name="_Toc36847128"/>
      <w:bookmarkStart w:id="12" w:name="_Toc46481402"/>
      <w:bookmarkStart w:id="13" w:name="_Toc29342907"/>
      <w:bookmarkStart w:id="14" w:name="_Toc67997245"/>
      <w:bookmarkStart w:id="15" w:name="_Toc36939360"/>
      <w:bookmarkStart w:id="16" w:name="_Toc36810343"/>
      <w:bookmarkStart w:id="17" w:name="_Toc29342507"/>
      <w:bookmarkStart w:id="18" w:name="_Toc46480971"/>
      <w:bookmarkStart w:id="19" w:name="_Toc36566907"/>
      <w:bookmarkStart w:id="20" w:name="_Toc46483439"/>
      <w:bookmarkStart w:id="21" w:name="_Toc46499546"/>
      <w:bookmarkStart w:id="22" w:name="_Toc52492278"/>
      <w:bookmarkStart w:id="23" w:name="_Toc37235840"/>
      <w:bookmarkStart w:id="24" w:name="_Toc29343646"/>
      <w:bookmarkStart w:id="25" w:name="_Toc29237941"/>
      <w:bookmarkStart w:id="26" w:name="_Toc36846707"/>
      <w:bookmarkStart w:id="27" w:name="_Toc60911205"/>
      <w:bookmarkStart w:id="28" w:name="_Toc20487212"/>
      <w:bookmarkStart w:id="29" w:name="_Toc46482205"/>
      <w:bookmarkStart w:id="30" w:name="_Toc37082340"/>
      <w:r>
        <w:rPr>
          <w:rFonts w:ascii="Arial" w:eastAsia="Times New Roman" w:hAnsi="Arial"/>
          <w:sz w:val="24"/>
          <w:lang w:eastAsia="ja-JP"/>
        </w:rPr>
        <w:t>6.7.3.2</w:t>
      </w:r>
      <w:r>
        <w:rPr>
          <w:rFonts w:ascii="Arial" w:eastAsia="Times New Roman" w:hAnsi="Arial"/>
          <w:sz w:val="24"/>
          <w:lang w:eastAsia="ja-JP"/>
        </w:rPr>
        <w:tab/>
        <w:t>NB-IoT Radio resource control information elements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F41104" w:rsidRPr="00D91687" w:rsidRDefault="00E46017" w:rsidP="00D91687">
      <w:r w:rsidRPr="00D91687">
        <w:rPr>
          <w:rFonts w:hint="eastAsia"/>
          <w:highlight w:val="yellow"/>
        </w:rPr>
        <w:t>//S</w:t>
      </w:r>
      <w:r w:rsidR="002D15D0" w:rsidRPr="00D91687">
        <w:rPr>
          <w:highlight w:val="yellow"/>
        </w:rPr>
        <w:t>kip</w:t>
      </w:r>
      <w:r w:rsidRPr="00D91687">
        <w:rPr>
          <w:rFonts w:hint="eastAsia"/>
          <w:highlight w:val="yellow"/>
        </w:rPr>
        <w:t xml:space="preserve"> </w:t>
      </w:r>
      <w:r w:rsidR="002D15D0" w:rsidRPr="00D91687">
        <w:rPr>
          <w:highlight w:val="yellow"/>
        </w:rPr>
        <w:t>the</w:t>
      </w:r>
      <w:r w:rsidRPr="00D91687">
        <w:rPr>
          <w:rFonts w:hint="eastAsia"/>
          <w:highlight w:val="yellow"/>
        </w:rPr>
        <w:t xml:space="preserve"> </w:t>
      </w:r>
      <w:r w:rsidR="002D15D0" w:rsidRPr="00D91687">
        <w:rPr>
          <w:highlight w:val="yellow"/>
        </w:rPr>
        <w:t>unrelated part</w:t>
      </w:r>
      <w:r w:rsidRPr="00D91687">
        <w:rPr>
          <w:rFonts w:hint="eastAsia"/>
          <w:highlight w:val="yellow"/>
        </w:rPr>
        <w:t>//</w:t>
      </w:r>
    </w:p>
    <w:p w:rsidR="00F41104" w:rsidRDefault="00E4601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i/>
          <w:sz w:val="24"/>
          <w:lang w:eastAsia="ja-JP"/>
        </w:rPr>
      </w:pPr>
      <w:bookmarkStart w:id="31" w:name="_Toc46483886"/>
      <w:bookmarkStart w:id="32" w:name="_Toc36847146"/>
      <w:bookmarkStart w:id="33" w:name="_Toc36939799"/>
      <w:bookmarkStart w:id="34" w:name="_Toc36810782"/>
      <w:bookmarkStart w:id="35" w:name="_Toc46481418"/>
      <w:bookmarkStart w:id="36" w:name="_Toc67997692"/>
      <w:bookmarkStart w:id="37" w:name="_Toc37082779"/>
      <w:bookmarkStart w:id="38" w:name="_Toc46482652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>
        <w:rPr>
          <w:rFonts w:ascii="Arial" w:eastAsia="Times New Roman" w:hAnsi="Arial"/>
          <w:sz w:val="24"/>
          <w:lang w:eastAsia="ja-JP"/>
        </w:rPr>
        <w:t>–</w:t>
      </w:r>
      <w:r>
        <w:rPr>
          <w:rFonts w:ascii="Arial" w:eastAsia="Times New Roman" w:hAnsi="Arial"/>
          <w:sz w:val="24"/>
          <w:lang w:eastAsia="ja-JP"/>
        </w:rPr>
        <w:tab/>
      </w:r>
      <w:r>
        <w:rPr>
          <w:rFonts w:ascii="Arial" w:eastAsia="Times New Roman" w:hAnsi="Arial"/>
          <w:i/>
          <w:sz w:val="24"/>
          <w:lang w:eastAsia="ja-JP"/>
        </w:rPr>
        <w:t>PUR-Config-NB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:rsidR="002D15D0" w:rsidRDefault="002D15D0" w:rsidP="002D15D0">
      <w:r>
        <w:t xml:space="preserve">The IE </w:t>
      </w:r>
      <w:r>
        <w:rPr>
          <w:i/>
        </w:rPr>
        <w:t>PUR-Config-NB</w:t>
      </w:r>
      <w:r>
        <w:t xml:space="preserve"> is used to specify PUR configuration.</w:t>
      </w:r>
    </w:p>
    <w:p w:rsidR="002D15D0" w:rsidRDefault="002D15D0" w:rsidP="002D15D0">
      <w:pPr>
        <w:pStyle w:val="TH"/>
        <w:rPr>
          <w:bCs/>
          <w:i/>
          <w:iCs/>
        </w:rPr>
      </w:pPr>
      <w:r>
        <w:rPr>
          <w:bCs/>
          <w:i/>
          <w:iCs/>
        </w:rPr>
        <w:t xml:space="preserve">PUR-Config-NB </w:t>
      </w:r>
      <w:r>
        <w:rPr>
          <w:bCs/>
          <w:iCs/>
        </w:rPr>
        <w:t>information element</w:t>
      </w:r>
    </w:p>
    <w:p w:rsidR="002D15D0" w:rsidRDefault="002D15D0" w:rsidP="002D15D0">
      <w:pPr>
        <w:pStyle w:val="PL"/>
        <w:shd w:val="clear" w:color="auto" w:fill="E6E6E6"/>
      </w:pPr>
      <w:r>
        <w:t>-- ASN1START</w:t>
      </w:r>
    </w:p>
    <w:p w:rsidR="002D15D0" w:rsidRDefault="002D15D0" w:rsidP="002D15D0">
      <w:pPr>
        <w:pStyle w:val="PL"/>
        <w:shd w:val="clear" w:color="auto" w:fill="E6E6E6"/>
      </w:pPr>
    </w:p>
    <w:p w:rsidR="002D15D0" w:rsidRDefault="002D15D0" w:rsidP="002D15D0">
      <w:pPr>
        <w:pStyle w:val="PL"/>
        <w:shd w:val="clear" w:color="auto" w:fill="E6E6E6"/>
      </w:pPr>
      <w:r>
        <w:t>PUR-Config-NB-r16</w:t>
      </w:r>
      <w:r>
        <w:tab/>
        <w:t>::=</w:t>
      </w:r>
      <w:r>
        <w:tab/>
      </w:r>
      <w:r>
        <w:tab/>
      </w:r>
      <w:r>
        <w:tab/>
      </w:r>
      <w:r>
        <w:tab/>
        <w:t>SEQUENCE {</w:t>
      </w:r>
    </w:p>
    <w:p w:rsidR="002D15D0" w:rsidRDefault="002D15D0" w:rsidP="002D15D0">
      <w:pPr>
        <w:pStyle w:val="PL"/>
        <w:shd w:val="clear" w:color="auto" w:fill="E6E6E6"/>
      </w:pPr>
      <w:r>
        <w:tab/>
        <w:t>pur-ConfigID-r16</w:t>
      </w:r>
      <w:r>
        <w:tab/>
      </w:r>
      <w:r>
        <w:tab/>
      </w:r>
      <w:r>
        <w:tab/>
      </w:r>
      <w:r>
        <w:tab/>
      </w:r>
      <w:r>
        <w:tab/>
        <w:t>PUR-ConfigID-NB-r16</w:t>
      </w:r>
      <w:r>
        <w:tab/>
      </w:r>
      <w:r>
        <w:tab/>
      </w:r>
      <w:r>
        <w:tab/>
      </w:r>
      <w:r>
        <w:tab/>
        <w:t>OPTIONAL,</w:t>
      </w:r>
      <w:r>
        <w:tab/>
        <w:t>--Need OR</w:t>
      </w:r>
    </w:p>
    <w:p w:rsidR="002D15D0" w:rsidRDefault="002D15D0" w:rsidP="002D15D0">
      <w:pPr>
        <w:pStyle w:val="PL"/>
        <w:shd w:val="clear" w:color="auto" w:fill="E6E6E6"/>
      </w:pPr>
      <w:r>
        <w:tab/>
        <w:t>pur-TimeAlignmentTimer-r16</w:t>
      </w:r>
      <w:r>
        <w:tab/>
      </w:r>
      <w:r>
        <w:tab/>
      </w:r>
      <w:r>
        <w:tab/>
        <w:t>INTEGER (1..8)</w:t>
      </w:r>
      <w:r>
        <w:tab/>
      </w:r>
      <w:r>
        <w:tab/>
      </w:r>
      <w:r>
        <w:tab/>
      </w:r>
      <w:r>
        <w:tab/>
        <w:t>OPTIONAL,</w:t>
      </w:r>
      <w:r>
        <w:tab/>
        <w:t>--Need OR</w:t>
      </w:r>
    </w:p>
    <w:p w:rsidR="002D15D0" w:rsidRDefault="002D15D0" w:rsidP="002D15D0">
      <w:pPr>
        <w:pStyle w:val="PL"/>
        <w:shd w:val="clear" w:color="auto" w:fill="E6E6E6"/>
      </w:pPr>
      <w:r>
        <w:tab/>
        <w:t>pur-NRSRP-ChangeThreshold-r16</w:t>
      </w:r>
      <w:r>
        <w:tab/>
      </w:r>
      <w:r>
        <w:tab/>
        <w:t>SetupRelease {PUR-NRSRP-ChangeThreshold-r16}</w:t>
      </w:r>
    </w:p>
    <w:p w:rsidR="002D15D0" w:rsidRDefault="002D15D0" w:rsidP="002D15D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--Need ON</w:t>
      </w:r>
    </w:p>
    <w:p w:rsidR="002D15D0" w:rsidRDefault="002D15D0" w:rsidP="002D15D0">
      <w:pPr>
        <w:pStyle w:val="PL"/>
        <w:shd w:val="clear" w:color="auto" w:fill="E6E6E6"/>
      </w:pPr>
      <w:r>
        <w:tab/>
        <w:t>pur-ImplicitReleaseAfter-r16</w:t>
      </w:r>
      <w:r>
        <w:tab/>
      </w:r>
      <w:r>
        <w:tab/>
        <w:t>ENUMERATED {n2, n4, n8, spare}</w:t>
      </w:r>
      <w:r>
        <w:tab/>
        <w:t>OPTIONAL,</w:t>
      </w:r>
      <w:r>
        <w:tab/>
        <w:t>--Need OR</w:t>
      </w:r>
    </w:p>
    <w:p w:rsidR="002D15D0" w:rsidRDefault="002D15D0" w:rsidP="002D15D0">
      <w:pPr>
        <w:pStyle w:val="PL"/>
        <w:shd w:val="clear" w:color="auto" w:fill="E6E6E6"/>
      </w:pPr>
      <w:r>
        <w:tab/>
        <w:t>pur-RNTI-r16</w:t>
      </w:r>
      <w:r>
        <w:tab/>
      </w:r>
      <w:r>
        <w:tab/>
      </w:r>
      <w:r>
        <w:tab/>
      </w:r>
      <w:r>
        <w:tab/>
      </w:r>
      <w:r>
        <w:tab/>
      </w:r>
      <w:r>
        <w:tab/>
        <w:t>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--Need ON</w:t>
      </w:r>
    </w:p>
    <w:p w:rsidR="002D15D0" w:rsidRDefault="002D15D0" w:rsidP="002D15D0">
      <w:pPr>
        <w:pStyle w:val="PL"/>
        <w:shd w:val="clear" w:color="auto" w:fill="E6E6E6"/>
      </w:pPr>
      <w:r>
        <w:tab/>
        <w:t>pur-ResponseWindowTimer-r16</w:t>
      </w:r>
      <w:r>
        <w:tab/>
      </w:r>
      <w:r>
        <w:tab/>
      </w:r>
      <w:r>
        <w:tab/>
        <w:t>ENUMERATED {pp1, pp2, pp3, pp4, pp8, pp16, pp32, pp64}</w:t>
      </w:r>
    </w:p>
    <w:p w:rsidR="002D15D0" w:rsidRDefault="002D15D0" w:rsidP="002D15D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--Need ON</w:t>
      </w:r>
    </w:p>
    <w:p w:rsidR="002D15D0" w:rsidRDefault="002D15D0" w:rsidP="002D15D0">
      <w:pPr>
        <w:pStyle w:val="PL"/>
        <w:shd w:val="clear" w:color="auto" w:fill="E6E6E6"/>
      </w:pPr>
      <w:r>
        <w:tab/>
        <w:t>pur-StartTimeParameters-r16</w:t>
      </w:r>
      <w:r>
        <w:tab/>
      </w:r>
      <w:r>
        <w:tab/>
      </w:r>
      <w:r>
        <w:tab/>
        <w:t>SEQUENCE {</w:t>
      </w:r>
    </w:p>
    <w:p w:rsidR="002D15D0" w:rsidRDefault="002D15D0" w:rsidP="002D15D0">
      <w:pPr>
        <w:pStyle w:val="PL"/>
        <w:shd w:val="clear" w:color="auto" w:fill="E6E6E6"/>
      </w:pPr>
      <w:r>
        <w:tab/>
      </w:r>
      <w:r>
        <w:tab/>
        <w:t>periodicityAndOffset-r16</w:t>
      </w:r>
      <w:r>
        <w:tab/>
      </w:r>
      <w:r>
        <w:tab/>
      </w:r>
      <w:r>
        <w:tab/>
        <w:t>PUR-PeriodicityAndOffset-NB-r16,</w:t>
      </w:r>
    </w:p>
    <w:p w:rsidR="002D15D0" w:rsidRDefault="002D15D0" w:rsidP="002D15D0">
      <w:pPr>
        <w:pStyle w:val="PL"/>
        <w:shd w:val="clear" w:color="auto" w:fill="E6E6E6"/>
      </w:pPr>
      <w:r>
        <w:tab/>
      </w:r>
      <w:r>
        <w:tab/>
        <w:t>startSFN-r16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(0..1023),</w:t>
      </w:r>
    </w:p>
    <w:p w:rsidR="002D15D0" w:rsidRDefault="002D15D0" w:rsidP="002D15D0">
      <w:pPr>
        <w:pStyle w:val="PL"/>
        <w:shd w:val="clear" w:color="auto" w:fill="E6E6E6"/>
      </w:pPr>
      <w:r>
        <w:tab/>
      </w:r>
      <w:r>
        <w:tab/>
        <w:t>startSubframe-r16</w:t>
      </w:r>
      <w:r>
        <w:tab/>
      </w:r>
      <w:r>
        <w:tab/>
      </w:r>
      <w:r>
        <w:tab/>
      </w:r>
      <w:r>
        <w:tab/>
      </w:r>
      <w:r>
        <w:tab/>
        <w:t>INTEGER (0..9),</w:t>
      </w:r>
    </w:p>
    <w:p w:rsidR="002D15D0" w:rsidRDefault="002D15D0" w:rsidP="002D15D0">
      <w:pPr>
        <w:pStyle w:val="PL"/>
        <w:shd w:val="clear" w:color="auto" w:fill="E6E6E6"/>
      </w:pPr>
      <w:r>
        <w:tab/>
      </w:r>
      <w:r>
        <w:tab/>
        <w:t>hsfn-LSB-Info-r16</w:t>
      </w:r>
      <w:r>
        <w:tab/>
      </w:r>
      <w:r>
        <w:tab/>
      </w:r>
      <w:r>
        <w:tab/>
      </w:r>
      <w:r>
        <w:tab/>
      </w:r>
      <w:r>
        <w:tab/>
        <w:t>BIT STRING (SIZE(1))</w:t>
      </w:r>
    </w:p>
    <w:p w:rsidR="002D15D0" w:rsidRDefault="002D15D0" w:rsidP="002D15D0">
      <w:pPr>
        <w:pStyle w:val="PL"/>
        <w:shd w:val="clear" w:color="auto" w:fill="E6E6E6"/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--Need ON</w:t>
      </w:r>
    </w:p>
    <w:p w:rsidR="002D15D0" w:rsidRDefault="002D15D0" w:rsidP="002D15D0">
      <w:pPr>
        <w:pStyle w:val="PL"/>
        <w:shd w:val="clear" w:color="auto" w:fill="E6E6E6"/>
      </w:pPr>
      <w:r>
        <w:tab/>
        <w:t>pur-NumOccasions-r16</w:t>
      </w:r>
      <w:r>
        <w:tab/>
      </w:r>
      <w:r>
        <w:tab/>
      </w:r>
      <w:r>
        <w:tab/>
      </w:r>
      <w:r>
        <w:tab/>
        <w:t>ENUMERATED {one, infinite},</w:t>
      </w:r>
    </w:p>
    <w:p w:rsidR="002D15D0" w:rsidRDefault="002D15D0" w:rsidP="002D15D0">
      <w:pPr>
        <w:pStyle w:val="PL"/>
        <w:shd w:val="clear" w:color="auto" w:fill="E6E6E6"/>
      </w:pPr>
      <w:r>
        <w:tab/>
        <w:t>pur-PhysicalConfig-r16</w:t>
      </w:r>
      <w:r>
        <w:tab/>
      </w:r>
      <w:r>
        <w:tab/>
      </w:r>
      <w:r>
        <w:tab/>
      </w:r>
      <w:r>
        <w:tab/>
        <w:t>SEQUENCE {</w:t>
      </w:r>
    </w:p>
    <w:p w:rsidR="002D15D0" w:rsidRDefault="002D15D0" w:rsidP="002D15D0">
      <w:pPr>
        <w:pStyle w:val="PL"/>
        <w:shd w:val="clear" w:color="auto" w:fill="E6E6E6"/>
      </w:pPr>
      <w:r>
        <w:tab/>
      </w:r>
      <w:r>
        <w:tab/>
        <w:t>carrierConfig-r16</w:t>
      </w:r>
      <w:r>
        <w:tab/>
      </w:r>
      <w:r>
        <w:tab/>
      </w:r>
      <w:r>
        <w:tab/>
      </w:r>
      <w:r>
        <w:tab/>
      </w:r>
      <w:r>
        <w:tab/>
        <w:t>CarrierConfigDedicated-NB-r13,</w:t>
      </w:r>
    </w:p>
    <w:p w:rsidR="002D15D0" w:rsidRDefault="002D15D0" w:rsidP="002D15D0">
      <w:pPr>
        <w:pStyle w:val="PL"/>
        <w:shd w:val="clear" w:color="auto" w:fill="E6E6E6"/>
      </w:pPr>
      <w:r>
        <w:tab/>
      </w:r>
      <w:r>
        <w:tab/>
        <w:t>npusch-NumRUsIndex-r16</w:t>
      </w:r>
      <w:r>
        <w:tab/>
      </w:r>
      <w:r>
        <w:tab/>
      </w:r>
      <w:r>
        <w:tab/>
      </w:r>
      <w:r>
        <w:tab/>
        <w:t>INTEGER (0..7),</w:t>
      </w:r>
    </w:p>
    <w:p w:rsidR="002D15D0" w:rsidRDefault="002D15D0" w:rsidP="002D15D0">
      <w:pPr>
        <w:pStyle w:val="PL"/>
        <w:shd w:val="clear" w:color="auto" w:fill="E6E6E6"/>
      </w:pPr>
      <w:r>
        <w:tab/>
      </w:r>
      <w:r>
        <w:tab/>
        <w:t>npusch-NumRepetitionsIndex-r16</w:t>
      </w:r>
      <w:r>
        <w:tab/>
      </w:r>
      <w:r>
        <w:tab/>
        <w:t>INTEGER (0..7),</w:t>
      </w:r>
    </w:p>
    <w:p w:rsidR="002D15D0" w:rsidRDefault="002D15D0" w:rsidP="002D15D0">
      <w:pPr>
        <w:pStyle w:val="PL"/>
        <w:shd w:val="clear" w:color="auto" w:fill="E6E6E6"/>
      </w:pPr>
      <w:r>
        <w:tab/>
      </w:r>
      <w:r>
        <w:tab/>
        <w:t>npusch-SubCarrierSetIndex-r16</w:t>
      </w:r>
      <w:r>
        <w:tab/>
      </w:r>
      <w:r>
        <w:tab/>
        <w:t>CHOICE {</w:t>
      </w:r>
    </w:p>
    <w:p w:rsidR="002D15D0" w:rsidRDefault="002D15D0" w:rsidP="002D15D0">
      <w:pPr>
        <w:pStyle w:val="PL"/>
        <w:shd w:val="clear" w:color="auto" w:fill="E6E6E6"/>
      </w:pPr>
      <w:r>
        <w:tab/>
      </w:r>
      <w:r>
        <w:tab/>
      </w:r>
      <w:r>
        <w:tab/>
        <w:t>khz15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(0..18),</w:t>
      </w:r>
    </w:p>
    <w:p w:rsidR="002D15D0" w:rsidRDefault="002D15D0" w:rsidP="002D15D0">
      <w:pPr>
        <w:pStyle w:val="PL"/>
        <w:shd w:val="clear" w:color="auto" w:fill="E6E6E6"/>
      </w:pPr>
      <w:r>
        <w:tab/>
      </w:r>
      <w:r>
        <w:tab/>
      </w:r>
      <w:r>
        <w:tab/>
        <w:t>khz3dot75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(0..47)</w:t>
      </w:r>
    </w:p>
    <w:p w:rsidR="002D15D0" w:rsidRDefault="002D15D0" w:rsidP="002D15D0">
      <w:pPr>
        <w:pStyle w:val="PL"/>
        <w:shd w:val="clear" w:color="auto" w:fill="E6E6E6"/>
      </w:pPr>
      <w:r>
        <w:tab/>
      </w:r>
      <w:r>
        <w:tab/>
        <w:t>},</w:t>
      </w:r>
    </w:p>
    <w:p w:rsidR="002D15D0" w:rsidRDefault="002D15D0" w:rsidP="002D15D0">
      <w:pPr>
        <w:pStyle w:val="PL"/>
        <w:shd w:val="clear" w:color="auto" w:fill="E6E6E6"/>
      </w:pPr>
      <w:r>
        <w:tab/>
      </w:r>
      <w:r>
        <w:tab/>
        <w:t>npusch-MCS-r16</w:t>
      </w:r>
      <w:r>
        <w:tab/>
      </w:r>
      <w:r>
        <w:tab/>
      </w:r>
      <w:r>
        <w:tab/>
      </w:r>
      <w:r>
        <w:tab/>
      </w:r>
      <w:r>
        <w:tab/>
      </w:r>
      <w:r>
        <w:tab/>
        <w:t>CHOICE {</w:t>
      </w:r>
    </w:p>
    <w:p w:rsidR="002D15D0" w:rsidRDefault="002D15D0" w:rsidP="002D15D0">
      <w:pPr>
        <w:pStyle w:val="PL"/>
        <w:shd w:val="clear" w:color="auto" w:fill="E6E6E6"/>
      </w:pPr>
      <w:r>
        <w:tab/>
      </w:r>
      <w:r>
        <w:tab/>
      </w:r>
      <w:r>
        <w:tab/>
        <w:t>singleTone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(0..10),</w:t>
      </w:r>
    </w:p>
    <w:p w:rsidR="002D15D0" w:rsidRDefault="002D15D0" w:rsidP="002D15D0">
      <w:pPr>
        <w:pStyle w:val="PL"/>
        <w:shd w:val="clear" w:color="auto" w:fill="E6E6E6"/>
      </w:pPr>
      <w:r>
        <w:tab/>
      </w:r>
      <w:r>
        <w:tab/>
      </w:r>
      <w:r>
        <w:tab/>
        <w:t>multiTone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(0..13)</w:t>
      </w:r>
    </w:p>
    <w:p w:rsidR="002D15D0" w:rsidRDefault="002D15D0" w:rsidP="002D15D0">
      <w:pPr>
        <w:pStyle w:val="PL"/>
        <w:shd w:val="clear" w:color="auto" w:fill="E6E6E6"/>
      </w:pPr>
      <w:r>
        <w:tab/>
      </w:r>
      <w:r>
        <w:tab/>
        <w:t>},</w:t>
      </w:r>
    </w:p>
    <w:p w:rsidR="002D15D0" w:rsidRDefault="002D15D0" w:rsidP="002D15D0">
      <w:pPr>
        <w:pStyle w:val="PL"/>
        <w:shd w:val="clear" w:color="auto" w:fill="E6E6E6"/>
      </w:pPr>
      <w:r>
        <w:tab/>
      </w:r>
      <w:r>
        <w:tab/>
        <w:t>p0-UE-NPUSCH-r16</w:t>
      </w:r>
      <w:r>
        <w:tab/>
      </w:r>
      <w:r>
        <w:tab/>
      </w:r>
      <w:r>
        <w:tab/>
      </w:r>
      <w:r>
        <w:tab/>
      </w:r>
      <w:r>
        <w:tab/>
        <w:t>INTEGER (-8..7),</w:t>
      </w:r>
    </w:p>
    <w:p w:rsidR="002D15D0" w:rsidRDefault="002D15D0" w:rsidP="002D15D0">
      <w:pPr>
        <w:pStyle w:val="PL"/>
        <w:shd w:val="clear" w:color="auto" w:fill="E6E6E6"/>
      </w:pPr>
      <w:r>
        <w:tab/>
      </w:r>
      <w:r>
        <w:tab/>
        <w:t>alpha-r16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{al0, al04, al05, al06,</w:t>
      </w:r>
    </w:p>
    <w:p w:rsidR="002D15D0" w:rsidRDefault="002D15D0" w:rsidP="002D15D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al07, al08, al09, al1},</w:t>
      </w:r>
    </w:p>
    <w:p w:rsidR="002D15D0" w:rsidRDefault="002D15D0" w:rsidP="002D15D0">
      <w:pPr>
        <w:pStyle w:val="PL"/>
        <w:shd w:val="clear" w:color="auto" w:fill="E6E6E6"/>
      </w:pPr>
      <w:r>
        <w:tab/>
      </w:r>
      <w:r>
        <w:tab/>
        <w:t>npusch-CyclicShift-r16</w:t>
      </w:r>
      <w:r>
        <w:tab/>
      </w:r>
      <w:r>
        <w:tab/>
      </w:r>
      <w:r>
        <w:tab/>
      </w:r>
      <w:r>
        <w:tab/>
        <w:t>ENUMERATED {n0, n6},</w:t>
      </w:r>
    </w:p>
    <w:p w:rsidR="002D15D0" w:rsidRDefault="002D15D0" w:rsidP="002D15D0">
      <w:pPr>
        <w:pStyle w:val="PL"/>
        <w:shd w:val="clear" w:color="auto" w:fill="E6E6E6"/>
      </w:pPr>
      <w:r>
        <w:tab/>
      </w:r>
      <w:r>
        <w:tab/>
        <w:t>npdcch-Config-r16</w:t>
      </w:r>
      <w:r>
        <w:tab/>
      </w:r>
      <w:r>
        <w:tab/>
      </w:r>
      <w:r>
        <w:tab/>
      </w:r>
      <w:r>
        <w:tab/>
      </w:r>
      <w:r>
        <w:tab/>
        <w:t>NPDCCH-ConfigDedicated-NB-r13</w:t>
      </w:r>
    </w:p>
    <w:p w:rsidR="002D15D0" w:rsidRDefault="002D15D0" w:rsidP="002D15D0">
      <w:pPr>
        <w:pStyle w:val="PL"/>
        <w:shd w:val="clear" w:color="auto" w:fill="E6E6E6"/>
        <w:rPr>
          <w:ins w:id="39" w:author="ZTE" w:date="2021-05-11T01:22:00Z"/>
        </w:rPr>
      </w:pPr>
      <w:r>
        <w:tab/>
        <w:t>}</w:t>
      </w:r>
      <w:r>
        <w:tab/>
        <w:t>OPTIONAL,</w:t>
      </w:r>
      <w:r>
        <w:tab/>
        <w:t>-- Need ON</w:t>
      </w:r>
    </w:p>
    <w:p w:rsidR="002D15D0" w:rsidRDefault="002D15D0" w:rsidP="002D15D0">
      <w:pPr>
        <w:pStyle w:val="PL"/>
        <w:shd w:val="clear" w:color="auto" w:fill="E6E6E6"/>
        <w:rPr>
          <w:ins w:id="40" w:author="ZTE" w:date="2021-05-11T01:26:00Z"/>
        </w:rPr>
      </w:pPr>
      <w:r>
        <w:tab/>
        <w:t>...</w:t>
      </w:r>
      <w:ins w:id="41" w:author="ZTE" w:date="2021-05-11T01:25:00Z">
        <w:r>
          <w:t>,</w:t>
        </w:r>
      </w:ins>
    </w:p>
    <w:p w:rsidR="002D15D0" w:rsidRDefault="002D15D0" w:rsidP="002D15D0">
      <w:pPr>
        <w:pStyle w:val="PL"/>
        <w:shd w:val="clear" w:color="auto" w:fill="E6E6E6"/>
        <w:ind w:firstLineChars="250" w:firstLine="400"/>
        <w:rPr>
          <w:ins w:id="42" w:author="ZTE" w:date="2021-05-11T01:26:00Z"/>
        </w:rPr>
      </w:pPr>
      <w:ins w:id="43" w:author="ZTE" w:date="2021-05-11T01:26:00Z">
        <w:r>
          <w:t>[[ack-NACK-NumRepetitions-v16xy</w:t>
        </w:r>
        <w:r>
          <w:tab/>
        </w:r>
        <w:r>
          <w:tab/>
          <w:t>ACK-NACK-NumRepetitions-NB-r13</w:t>
        </w:r>
        <w:r>
          <w:tab/>
          <w:t>OPTIONAL,</w:t>
        </w:r>
        <w:r>
          <w:tab/>
          <w:t>-- Need ON</w:t>
        </w:r>
      </w:ins>
    </w:p>
    <w:p w:rsidR="002D15D0" w:rsidRDefault="002D15D0" w:rsidP="002D15D0">
      <w:pPr>
        <w:pStyle w:val="PL"/>
        <w:shd w:val="clear" w:color="auto" w:fill="E6E6E6"/>
        <w:ind w:firstLineChars="250" w:firstLine="400"/>
      </w:pPr>
      <w:ins w:id="44" w:author="ZTE" w:date="2021-05-11T01:26:00Z">
        <w:r>
          <w:t>]</w:t>
        </w:r>
        <w:r>
          <w:rPr>
            <w:rFonts w:hint="eastAsia"/>
            <w:lang w:eastAsia="zh-CN"/>
          </w:rPr>
          <w:t>]</w:t>
        </w:r>
      </w:ins>
    </w:p>
    <w:p w:rsidR="002D15D0" w:rsidRDefault="002D15D0" w:rsidP="002D15D0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>}</w:t>
      </w:r>
    </w:p>
    <w:p w:rsidR="002D15D0" w:rsidRDefault="002D15D0" w:rsidP="002D15D0">
      <w:pPr>
        <w:pStyle w:val="PL"/>
        <w:shd w:val="clear" w:color="auto" w:fill="E6E6E6"/>
      </w:pPr>
    </w:p>
    <w:p w:rsidR="002D15D0" w:rsidRDefault="002D15D0" w:rsidP="002D15D0">
      <w:pPr>
        <w:pStyle w:val="PL"/>
        <w:shd w:val="clear" w:color="auto" w:fill="E6E6E6"/>
      </w:pPr>
      <w:r>
        <w:t>PUR-NRSRP-ChangeThreshold-r16 ::=</w:t>
      </w:r>
      <w:r>
        <w:tab/>
        <w:t>SEQUENCE {</w:t>
      </w:r>
    </w:p>
    <w:p w:rsidR="002D15D0" w:rsidRDefault="002D15D0" w:rsidP="002D15D0">
      <w:pPr>
        <w:pStyle w:val="PL"/>
        <w:shd w:val="clear" w:color="auto" w:fill="E6E6E6"/>
      </w:pPr>
      <w:r>
        <w:tab/>
        <w:t>increaseThresh-r16</w:t>
      </w:r>
      <w:r>
        <w:tab/>
      </w:r>
      <w:r>
        <w:tab/>
      </w:r>
      <w:r>
        <w:tab/>
      </w:r>
      <w:r>
        <w:tab/>
      </w:r>
      <w:r>
        <w:tab/>
      </w:r>
      <w:r>
        <w:tab/>
        <w:t>NRSRP-ChangeThresh-NB-r16,</w:t>
      </w:r>
    </w:p>
    <w:p w:rsidR="002D15D0" w:rsidRDefault="002D15D0" w:rsidP="002D15D0">
      <w:pPr>
        <w:pStyle w:val="PL"/>
        <w:shd w:val="clear" w:color="auto" w:fill="E6E6E6"/>
      </w:pPr>
      <w:r>
        <w:tab/>
        <w:t>decreaseThresh-r16</w:t>
      </w:r>
      <w:r>
        <w:tab/>
      </w:r>
      <w:r>
        <w:tab/>
      </w:r>
      <w:r>
        <w:tab/>
      </w:r>
      <w:r>
        <w:tab/>
      </w:r>
      <w:r>
        <w:tab/>
      </w:r>
      <w:r>
        <w:tab/>
        <w:t>NRSRP-ChangeThresh-NB-r16</w:t>
      </w:r>
      <w:r>
        <w:tab/>
        <w:t>OPTIONAL</w:t>
      </w:r>
      <w:r>
        <w:tab/>
        <w:t>--Need OP</w:t>
      </w:r>
    </w:p>
    <w:p w:rsidR="002D15D0" w:rsidRDefault="002D15D0" w:rsidP="002D15D0">
      <w:pPr>
        <w:pStyle w:val="PL"/>
        <w:shd w:val="clear" w:color="auto" w:fill="E6E6E6"/>
      </w:pPr>
      <w:r>
        <w:t>}</w:t>
      </w:r>
    </w:p>
    <w:p w:rsidR="002D15D0" w:rsidRDefault="002D15D0" w:rsidP="002D15D0">
      <w:pPr>
        <w:pStyle w:val="PL"/>
        <w:shd w:val="clear" w:color="auto" w:fill="E6E6E6"/>
        <w:rPr>
          <w:lang w:eastAsia="zh-CN"/>
        </w:rPr>
      </w:pPr>
    </w:p>
    <w:p w:rsidR="002D15D0" w:rsidRDefault="002D15D0" w:rsidP="002D15D0">
      <w:pPr>
        <w:pStyle w:val="PL"/>
        <w:shd w:val="clear" w:color="auto" w:fill="E6E6E6"/>
      </w:pPr>
      <w:r>
        <w:t>NRSRP-ChangeThresh-NB-r16 ::= ENUMERATED {dB4, dB6, dB8, dB10, dB14, dB18, dB22, dB26, dB30, dB34, spare6, spare5, spare4, spare3, spare2, spare1}</w:t>
      </w:r>
    </w:p>
    <w:p w:rsidR="002D15D0" w:rsidRDefault="002D15D0" w:rsidP="002D15D0">
      <w:pPr>
        <w:pStyle w:val="PL"/>
        <w:shd w:val="clear" w:color="auto" w:fill="E6E6E6"/>
      </w:pPr>
    </w:p>
    <w:p w:rsidR="002D15D0" w:rsidRDefault="002D15D0" w:rsidP="002D15D0">
      <w:pPr>
        <w:pStyle w:val="PL"/>
        <w:shd w:val="clear" w:color="auto" w:fill="E6E6E6"/>
      </w:pPr>
      <w:r>
        <w:t>-- ASN1STOP</w:t>
      </w:r>
    </w:p>
    <w:p w:rsidR="002D15D0" w:rsidRDefault="002D15D0" w:rsidP="002D15D0">
      <w:pPr>
        <w:rPr>
          <w:iCs/>
        </w:rPr>
      </w:pPr>
    </w:p>
    <w:tbl>
      <w:tblPr>
        <w:tblW w:w="9644" w:type="dxa"/>
        <w:tblInd w:w="10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44"/>
      </w:tblGrid>
      <w:tr w:rsidR="002D15D0" w:rsidTr="00575432">
        <w:trPr>
          <w:cantSplit/>
          <w:tblHeader/>
        </w:trPr>
        <w:tc>
          <w:tcPr>
            <w:tcW w:w="9644" w:type="dxa"/>
          </w:tcPr>
          <w:p w:rsidR="002D15D0" w:rsidRDefault="002D15D0" w:rsidP="00575432">
            <w:pPr>
              <w:pStyle w:val="TAH"/>
              <w:rPr>
                <w:lang w:eastAsia="en-GB"/>
              </w:rPr>
            </w:pPr>
            <w:r>
              <w:rPr>
                <w:bCs/>
                <w:i/>
                <w:iCs/>
              </w:rPr>
              <w:lastRenderedPageBreak/>
              <w:t>PUR-Config-NB</w:t>
            </w:r>
            <w:r>
              <w:rPr>
                <w:iCs/>
                <w:lang w:eastAsia="en-GB"/>
              </w:rPr>
              <w:t xml:space="preserve"> field descriptions</w:t>
            </w:r>
          </w:p>
        </w:tc>
      </w:tr>
      <w:tr w:rsidR="002D15D0" w:rsidTr="00575432">
        <w:trPr>
          <w:cantSplit/>
          <w:tblHeader/>
          <w:ins w:id="45" w:author="ZTE" w:date="2021-05-11T01:27:00Z"/>
        </w:trPr>
        <w:tc>
          <w:tcPr>
            <w:tcW w:w="9644" w:type="dxa"/>
          </w:tcPr>
          <w:p w:rsidR="002D15D0" w:rsidRPr="002D15D0" w:rsidRDefault="002D15D0" w:rsidP="002D15D0">
            <w:pPr>
              <w:pStyle w:val="TAL"/>
              <w:rPr>
                <w:ins w:id="46" w:author="ZTE" w:date="2021-05-11T01:27:00Z"/>
                <w:b/>
                <w:bCs/>
                <w:i/>
                <w:iCs/>
                <w:kern w:val="2"/>
              </w:rPr>
            </w:pPr>
            <w:ins w:id="47" w:author="ZTE" w:date="2021-05-11T01:27:00Z">
              <w:r w:rsidRPr="002D15D0">
                <w:rPr>
                  <w:b/>
                  <w:bCs/>
                  <w:i/>
                  <w:iCs/>
                  <w:kern w:val="2"/>
                </w:rPr>
                <w:t>ack-NACK-NumRepetitions</w:t>
              </w:r>
            </w:ins>
          </w:p>
          <w:p w:rsidR="002D15D0" w:rsidRDefault="002D15D0" w:rsidP="002D15D0">
            <w:pPr>
              <w:pStyle w:val="TAH"/>
              <w:jc w:val="left"/>
              <w:rPr>
                <w:ins w:id="48" w:author="ZTE" w:date="2021-05-11T01:27:00Z"/>
                <w:bCs/>
                <w:i/>
                <w:iCs/>
              </w:rPr>
            </w:pPr>
            <w:ins w:id="49" w:author="ZTE" w:date="2021-05-11T01:27:00Z">
              <w:r w:rsidRPr="002D15D0">
                <w:rPr>
                  <w:b w:val="0"/>
                </w:rPr>
                <w:t>Number of repetitions for the ACK NACK resource unit carrying HARQ response to NPDSCH, see TS 36.213 [23], clause 16.4.2</w:t>
              </w:r>
            </w:ins>
            <w:ins w:id="50" w:author="ZTE" w:date="2021-05-11T01:28:00Z">
              <w:r>
                <w:rPr>
                  <w:b w:val="0"/>
                </w:rPr>
                <w:t>.</w:t>
              </w:r>
            </w:ins>
          </w:p>
        </w:tc>
      </w:tr>
      <w:tr w:rsidR="002D15D0" w:rsidTr="00575432">
        <w:trPr>
          <w:cantSplit/>
        </w:trPr>
        <w:tc>
          <w:tcPr>
            <w:tcW w:w="9644" w:type="dxa"/>
          </w:tcPr>
          <w:p w:rsidR="002D15D0" w:rsidRDefault="002D15D0" w:rsidP="00575432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b/>
                <w:bCs/>
                <w:i/>
                <w:iCs/>
                <w:kern w:val="2"/>
              </w:rPr>
              <w:t>alpha</w:t>
            </w:r>
          </w:p>
          <w:p w:rsidR="002D15D0" w:rsidRDefault="002D15D0" w:rsidP="00575432">
            <w:pPr>
              <w:pStyle w:val="TAL"/>
            </w:pPr>
            <w:r>
              <w:t xml:space="preserve">Parameter: </w:t>
            </w:r>
            <w:r>
              <w:rPr>
                <w:rFonts w:cs="Arial"/>
                <w:i/>
                <w:sz w:val="22"/>
                <w:szCs w:val="22"/>
              </w:rPr>
              <w:t>α</w:t>
            </w:r>
            <w:r>
              <w:rPr>
                <w:i/>
                <w:sz w:val="22"/>
                <w:szCs w:val="22"/>
                <w:vertAlign w:val="subscript"/>
              </w:rPr>
              <w:t>c</w:t>
            </w:r>
            <w:r>
              <w:rPr>
                <w:sz w:val="22"/>
                <w:szCs w:val="22"/>
              </w:rPr>
              <w:t>(3)</w:t>
            </w:r>
            <w:r>
              <w:t>. See TS 36.213 [23], clause 16.2.1.1.1.</w:t>
            </w:r>
          </w:p>
        </w:tc>
      </w:tr>
      <w:tr w:rsidR="002D15D0" w:rsidTr="00575432">
        <w:trPr>
          <w:cantSplit/>
          <w:tblHeader/>
        </w:trPr>
        <w:tc>
          <w:tcPr>
            <w:tcW w:w="9644" w:type="dxa"/>
          </w:tcPr>
          <w:p w:rsidR="002D15D0" w:rsidRDefault="002D15D0" w:rsidP="00575432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carrierConfig</w:t>
            </w:r>
          </w:p>
          <w:p w:rsidR="002D15D0" w:rsidRDefault="002D15D0" w:rsidP="00575432">
            <w:pPr>
              <w:pStyle w:val="TAL"/>
            </w:pPr>
            <w:r>
              <w:t>Carrier used for PUR.</w:t>
            </w:r>
          </w:p>
        </w:tc>
      </w:tr>
      <w:tr w:rsidR="002D15D0" w:rsidTr="00575432">
        <w:trPr>
          <w:cantSplit/>
          <w:tblHeader/>
        </w:trPr>
        <w:tc>
          <w:tcPr>
            <w:tcW w:w="9644" w:type="dxa"/>
          </w:tcPr>
          <w:p w:rsidR="002D15D0" w:rsidRDefault="002D15D0" w:rsidP="00575432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b/>
                <w:bCs/>
                <w:i/>
                <w:iCs/>
                <w:kern w:val="2"/>
              </w:rPr>
              <w:t>hsfn-LSB-Info</w:t>
            </w:r>
          </w:p>
          <w:p w:rsidR="002D15D0" w:rsidRDefault="002D15D0" w:rsidP="00575432">
            <w:pPr>
              <w:pStyle w:val="TAL"/>
              <w:rPr>
                <w:b/>
                <w:i/>
              </w:rPr>
            </w:pPr>
            <w:r>
              <w:rPr>
                <w:kern w:val="2"/>
              </w:rPr>
              <w:t xml:space="preserve">LSB of the H-SFN </w:t>
            </w:r>
            <w:r>
              <w:rPr>
                <w:bCs/>
              </w:rPr>
              <w:t xml:space="preserve">corresponding to the last subframe of the first transmission of </w:t>
            </w:r>
            <w:r>
              <w:rPr>
                <w:bCs/>
                <w:i/>
              </w:rPr>
              <w:t>RRCConnectionRelease</w:t>
            </w:r>
            <w:r>
              <w:rPr>
                <w:bCs/>
              </w:rPr>
              <w:t xml:space="preserve"> message containing </w:t>
            </w:r>
            <w:r>
              <w:rPr>
                <w:bCs/>
                <w:i/>
                <w:iCs/>
              </w:rPr>
              <w:t>pur-Config</w:t>
            </w:r>
            <w:r>
              <w:rPr>
                <w:bCs/>
              </w:rPr>
              <w:t>.</w:t>
            </w:r>
          </w:p>
        </w:tc>
      </w:tr>
      <w:tr w:rsidR="002D15D0" w:rsidTr="00575432">
        <w:trPr>
          <w:cantSplit/>
          <w:tblHeader/>
        </w:trPr>
        <w:tc>
          <w:tcPr>
            <w:tcW w:w="9644" w:type="dxa"/>
          </w:tcPr>
          <w:p w:rsidR="002D15D0" w:rsidRDefault="002D15D0" w:rsidP="00575432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npdcch-Config</w:t>
            </w:r>
          </w:p>
          <w:p w:rsidR="002D15D0" w:rsidRDefault="002D15D0" w:rsidP="00575432">
            <w:pPr>
              <w:pStyle w:val="TAL"/>
              <w:rPr>
                <w:i/>
              </w:rPr>
            </w:pPr>
            <w:r>
              <w:t>NPDCCH configuration for PUR.</w:t>
            </w:r>
          </w:p>
        </w:tc>
      </w:tr>
      <w:tr w:rsidR="002D15D0" w:rsidTr="00575432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D15D0" w:rsidRDefault="002D15D0" w:rsidP="00575432">
            <w:pPr>
              <w:pStyle w:val="TAL"/>
              <w:rPr>
                <w:b/>
                <w:bCs/>
                <w:i/>
                <w:lang w:eastAsia="en-GB"/>
              </w:rPr>
            </w:pPr>
            <w:r>
              <w:rPr>
                <w:b/>
                <w:bCs/>
                <w:i/>
                <w:lang w:eastAsia="en-GB"/>
              </w:rPr>
              <w:t>npusch-CyclicShift</w:t>
            </w:r>
          </w:p>
          <w:p w:rsidR="002D15D0" w:rsidRDefault="002D15D0" w:rsidP="00575432">
            <w:pPr>
              <w:pStyle w:val="TAL"/>
              <w:rPr>
                <w:b/>
                <w:bCs/>
                <w:i/>
                <w:lang w:eastAsia="en-GB"/>
              </w:rPr>
            </w:pPr>
            <w:r>
              <w:rPr>
                <w:lang w:eastAsia="en-GB"/>
              </w:rPr>
              <w:t xml:space="preserve">Parameter: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cs</m:t>
                  </m:r>
                </m:sub>
              </m:sSub>
            </m:oMath>
            <w:r>
              <w:rPr>
                <w:lang w:eastAsia="en-GB"/>
              </w:rPr>
              <w:t xml:space="preserve">. See TS 36.211 [21], clause 10.1.4.1.2. Value </w:t>
            </w:r>
            <w:r>
              <w:rPr>
                <w:i/>
                <w:lang w:eastAsia="en-GB"/>
              </w:rPr>
              <w:t>n0</w:t>
            </w:r>
            <w:r>
              <w:rPr>
                <w:lang w:eastAsia="en-GB"/>
              </w:rPr>
              <w:t xml:space="preserve"> corresponds to value 0 and value </w:t>
            </w:r>
            <w:r>
              <w:rPr>
                <w:i/>
                <w:lang w:eastAsia="en-GB"/>
              </w:rPr>
              <w:t>n6</w:t>
            </w:r>
            <w:r>
              <w:rPr>
                <w:lang w:eastAsia="en-GB"/>
              </w:rPr>
              <w:t xml:space="preserve"> corresponds to value 6.</w:t>
            </w:r>
          </w:p>
        </w:tc>
      </w:tr>
      <w:tr w:rsidR="002D15D0" w:rsidTr="00575432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D15D0" w:rsidRDefault="002D15D0" w:rsidP="00575432">
            <w:pPr>
              <w:pStyle w:val="TAL"/>
              <w:rPr>
                <w:b/>
                <w:bCs/>
                <w:i/>
                <w:lang w:eastAsia="en-GB"/>
              </w:rPr>
            </w:pPr>
            <w:r>
              <w:rPr>
                <w:b/>
                <w:bCs/>
                <w:i/>
                <w:lang w:eastAsia="en-GB"/>
              </w:rPr>
              <w:t>npusch-MCS</w:t>
            </w:r>
          </w:p>
          <w:p w:rsidR="002D15D0" w:rsidRDefault="002D15D0" w:rsidP="00575432">
            <w:pPr>
              <w:pStyle w:val="TAL"/>
              <w:rPr>
                <w:b/>
                <w:bCs/>
                <w:i/>
                <w:lang w:eastAsia="en-GB"/>
              </w:rPr>
            </w:pPr>
            <w:r>
              <w:rPr>
                <w:lang w:eastAsia="en-GB"/>
              </w:rPr>
              <w:t>Index to tables specified in TS 36.213 [23], Table 16.5.1.2-1 and Table 16.5.1.2-2 for single tone and multi tone respectively, that defines modulation and TBS index for NPUSCH for PUR.</w:t>
            </w:r>
          </w:p>
        </w:tc>
      </w:tr>
      <w:tr w:rsidR="002D15D0" w:rsidTr="00575432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D15D0" w:rsidRDefault="002D15D0" w:rsidP="00575432">
            <w:pPr>
              <w:pStyle w:val="TAL"/>
              <w:rPr>
                <w:b/>
                <w:bCs/>
                <w:i/>
                <w:lang w:eastAsia="en-GB"/>
              </w:rPr>
            </w:pPr>
            <w:r>
              <w:rPr>
                <w:b/>
                <w:bCs/>
                <w:i/>
                <w:lang w:eastAsia="en-GB"/>
              </w:rPr>
              <w:t>npusch-NumRepetitionsIndex</w:t>
            </w:r>
          </w:p>
          <w:p w:rsidR="002D15D0" w:rsidRDefault="002D15D0" w:rsidP="00575432">
            <w:pPr>
              <w:pStyle w:val="TAL"/>
              <w:rPr>
                <w:b/>
                <w:bCs/>
                <w:i/>
                <w:lang w:eastAsia="en-GB"/>
              </w:rPr>
            </w:pPr>
            <w:r>
              <w:rPr>
                <w:lang w:eastAsia="en-GB"/>
              </w:rPr>
              <w:t>Index to a table specified in TS 36.213 [23], Table 16.5.1.1-3, that defines number of repetitions for NPUSCH for PUR.</w:t>
            </w:r>
          </w:p>
        </w:tc>
      </w:tr>
      <w:tr w:rsidR="002D15D0" w:rsidTr="00575432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D15D0" w:rsidRDefault="002D15D0" w:rsidP="00575432">
            <w:pPr>
              <w:pStyle w:val="TAL"/>
              <w:rPr>
                <w:b/>
                <w:bCs/>
                <w:i/>
                <w:lang w:eastAsia="en-GB"/>
              </w:rPr>
            </w:pPr>
            <w:r>
              <w:rPr>
                <w:b/>
                <w:bCs/>
                <w:i/>
                <w:lang w:eastAsia="en-GB"/>
              </w:rPr>
              <w:t>npusch-NumRUsIndex</w:t>
            </w:r>
          </w:p>
          <w:p w:rsidR="002D15D0" w:rsidRDefault="002D15D0" w:rsidP="00575432">
            <w:pPr>
              <w:pStyle w:val="TAL"/>
              <w:rPr>
                <w:b/>
                <w:bCs/>
                <w:i/>
                <w:lang w:eastAsia="en-GB"/>
              </w:rPr>
            </w:pPr>
            <w:r>
              <w:rPr>
                <w:lang w:eastAsia="en-GB"/>
              </w:rPr>
              <w:t>Index to a table specified in TS 36.213 [23], Table 16.5.1.1-2, that defines number of resource units for NPUSCH for PUR.</w:t>
            </w:r>
          </w:p>
        </w:tc>
      </w:tr>
      <w:tr w:rsidR="002D15D0" w:rsidTr="00575432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D15D0" w:rsidRDefault="002D15D0" w:rsidP="00575432">
            <w:pPr>
              <w:pStyle w:val="TAL"/>
              <w:rPr>
                <w:b/>
                <w:bCs/>
                <w:i/>
                <w:lang w:eastAsia="en-GB"/>
              </w:rPr>
            </w:pPr>
            <w:r>
              <w:rPr>
                <w:b/>
                <w:bCs/>
                <w:i/>
                <w:lang w:eastAsia="en-GB"/>
              </w:rPr>
              <w:t>npusch-SubCarrierSetIndex</w:t>
            </w:r>
          </w:p>
          <w:p w:rsidR="002D15D0" w:rsidRDefault="002D15D0" w:rsidP="0057543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For NPUSCH transmission with subcarrier spacing 3.75 kHz, indicates the subcarrier used for PUR specified in TS 36.213 [23].</w:t>
            </w:r>
          </w:p>
          <w:p w:rsidR="002D15D0" w:rsidRDefault="002D15D0" w:rsidP="00575432">
            <w:pPr>
              <w:pStyle w:val="TAL"/>
              <w:rPr>
                <w:b/>
                <w:bCs/>
                <w:i/>
                <w:lang w:eastAsia="en-GB"/>
              </w:rPr>
            </w:pPr>
            <w:r>
              <w:rPr>
                <w:lang w:eastAsia="en-GB"/>
              </w:rPr>
              <w:t>For NPUSCH transmission with subcarrier spacing 15 kHz, index to a table specified in TS 36.213 [23], Table 16.5.1.1-1, that defines the set of subcarriers for NPUSCH for PUR.</w:t>
            </w:r>
          </w:p>
        </w:tc>
      </w:tr>
      <w:tr w:rsidR="002D15D0" w:rsidTr="00575432">
        <w:trPr>
          <w:cantSplit/>
        </w:trPr>
        <w:tc>
          <w:tcPr>
            <w:tcW w:w="9644" w:type="dxa"/>
          </w:tcPr>
          <w:p w:rsidR="002D15D0" w:rsidRDefault="002D15D0" w:rsidP="00575432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b/>
                <w:bCs/>
                <w:i/>
                <w:iCs/>
                <w:kern w:val="2"/>
              </w:rPr>
              <w:t>p0-UE-NPUSCH</w:t>
            </w:r>
          </w:p>
          <w:p w:rsidR="002D15D0" w:rsidRDefault="002D15D0" w:rsidP="00575432">
            <w:pPr>
              <w:pStyle w:val="TAL"/>
            </w:pPr>
            <w:r>
              <w:t xml:space="preserve">Parameter: </w:t>
            </w:r>
            <w:r>
              <w:object w:dxaOrig="156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7.85pt;height:18.3pt" o:ole="">
                  <v:imagedata r:id="rId12" o:title=""/>
                </v:shape>
                <o:OLEObject Type="Embed" ProgID="Word.Picture.8" ShapeID="_x0000_i1025" DrawAspect="Content" ObjectID="_1682241773" r:id="rId13"/>
              </w:object>
            </w:r>
            <w:r>
              <w:t xml:space="preserve">. See TS 36.213 [23], clause 16.2.1.1.1, unit dB. </w:t>
            </w:r>
          </w:p>
        </w:tc>
      </w:tr>
      <w:tr w:rsidR="002D15D0" w:rsidTr="00575432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D15D0" w:rsidRDefault="002D15D0" w:rsidP="00575432">
            <w:pPr>
              <w:pStyle w:val="TAL"/>
              <w:rPr>
                <w:b/>
                <w:bCs/>
                <w:i/>
                <w:lang w:eastAsia="en-GB"/>
              </w:rPr>
            </w:pPr>
            <w:r>
              <w:rPr>
                <w:b/>
                <w:bCs/>
                <w:i/>
                <w:lang w:eastAsia="en-GB"/>
              </w:rPr>
              <w:t>pur-ImplicitReleaseAfter</w:t>
            </w:r>
          </w:p>
          <w:p w:rsidR="002D15D0" w:rsidRDefault="002D15D0" w:rsidP="00575432">
            <w:pPr>
              <w:pStyle w:val="TAL"/>
              <w:rPr>
                <w:b/>
                <w:bCs/>
                <w:i/>
                <w:lang w:eastAsia="en-GB"/>
              </w:rPr>
            </w:pPr>
            <w:r>
              <w:rPr>
                <w:lang w:eastAsia="en-GB"/>
              </w:rPr>
              <w:t xml:space="preserve">Number of consecutive PUR occasions that can be skipped before implicit release of PUR configuration. Value </w:t>
            </w:r>
            <w:r>
              <w:rPr>
                <w:i/>
                <w:lang w:eastAsia="en-GB"/>
              </w:rPr>
              <w:t>n2</w:t>
            </w:r>
            <w:r>
              <w:rPr>
                <w:lang w:eastAsia="en-GB"/>
              </w:rPr>
              <w:t xml:space="preserve"> corresponds to 2 PUR occasions, value </w:t>
            </w:r>
            <w:r>
              <w:rPr>
                <w:i/>
                <w:lang w:eastAsia="en-GB"/>
              </w:rPr>
              <w:t>n4</w:t>
            </w:r>
            <w:r>
              <w:rPr>
                <w:lang w:eastAsia="en-GB"/>
              </w:rPr>
              <w:t xml:space="preserve"> corresponds to 4 PUR occasions, and so on.</w:t>
            </w:r>
          </w:p>
        </w:tc>
      </w:tr>
      <w:tr w:rsidR="002D15D0" w:rsidTr="00575432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D15D0" w:rsidRDefault="002D15D0" w:rsidP="00575432">
            <w:pPr>
              <w:pStyle w:val="TAL"/>
              <w:rPr>
                <w:b/>
                <w:bCs/>
                <w:i/>
                <w:lang w:eastAsia="en-GB"/>
              </w:rPr>
            </w:pPr>
            <w:r>
              <w:rPr>
                <w:b/>
                <w:bCs/>
                <w:i/>
                <w:lang w:eastAsia="en-GB"/>
              </w:rPr>
              <w:t>pur-NRSRP-ChangeThreshold</w:t>
            </w:r>
          </w:p>
          <w:p w:rsidR="002D15D0" w:rsidRDefault="002D15D0" w:rsidP="00575432">
            <w:pPr>
              <w:pStyle w:val="TAL"/>
              <w:rPr>
                <w:b/>
                <w:bCs/>
                <w:i/>
                <w:lang w:eastAsia="en-GB"/>
              </w:rPr>
            </w:pPr>
            <w:r>
              <w:rPr>
                <w:lang w:eastAsia="en-GB"/>
              </w:rPr>
              <w:t xml:space="preserve">Threshold(s) of change in serving cell NRSRP in dB for TA validation. Value </w:t>
            </w:r>
            <w:r>
              <w:rPr>
                <w:i/>
                <w:lang w:eastAsia="en-GB"/>
              </w:rPr>
              <w:t>dB4</w:t>
            </w:r>
            <w:r>
              <w:rPr>
                <w:lang w:eastAsia="en-GB"/>
              </w:rPr>
              <w:t xml:space="preserve"> corresponds to 4 dB, value </w:t>
            </w:r>
            <w:r>
              <w:rPr>
                <w:i/>
                <w:lang w:eastAsia="en-GB"/>
              </w:rPr>
              <w:t>dB6</w:t>
            </w:r>
            <w:r>
              <w:rPr>
                <w:lang w:eastAsia="en-GB"/>
              </w:rPr>
              <w:t xml:space="preserve"> corresponds to 6 dB, and so on. When </w:t>
            </w:r>
            <w:r>
              <w:rPr>
                <w:i/>
                <w:lang w:eastAsia="en-GB"/>
              </w:rPr>
              <w:t>pur-NRSRP-ChangeThreshold</w:t>
            </w:r>
            <w:r>
              <w:rPr>
                <w:lang w:eastAsia="en-GB"/>
              </w:rPr>
              <w:t xml:space="preserve"> is set to </w:t>
            </w:r>
            <w:r>
              <w:rPr>
                <w:i/>
                <w:lang w:eastAsia="en-GB"/>
              </w:rPr>
              <w:t>setup</w:t>
            </w:r>
            <w:r>
              <w:rPr>
                <w:lang w:eastAsia="en-GB"/>
              </w:rPr>
              <w:t xml:space="preserve">, if </w:t>
            </w:r>
            <w:r>
              <w:rPr>
                <w:i/>
                <w:lang w:eastAsia="en-GB"/>
              </w:rPr>
              <w:t>decreaseThrsh</w:t>
            </w:r>
            <w:r>
              <w:rPr>
                <w:lang w:eastAsia="en-GB"/>
              </w:rPr>
              <w:t xml:space="preserve"> is absent the value of </w:t>
            </w:r>
            <w:r>
              <w:rPr>
                <w:i/>
                <w:lang w:eastAsia="en-GB"/>
              </w:rPr>
              <w:t>increaseThresh</w:t>
            </w:r>
            <w:r>
              <w:rPr>
                <w:lang w:eastAsia="en-GB"/>
              </w:rPr>
              <w:t xml:space="preserve"> is also used for </w:t>
            </w:r>
            <w:r>
              <w:rPr>
                <w:i/>
                <w:lang w:eastAsia="en-GB"/>
              </w:rPr>
              <w:t>decreaseThresh</w:t>
            </w:r>
            <w:r>
              <w:rPr>
                <w:lang w:eastAsia="en-GB"/>
              </w:rPr>
              <w:t>.</w:t>
            </w:r>
          </w:p>
        </w:tc>
      </w:tr>
      <w:tr w:rsidR="002D15D0" w:rsidTr="00575432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D15D0" w:rsidRDefault="002D15D0" w:rsidP="00575432">
            <w:pPr>
              <w:pStyle w:val="TAL"/>
              <w:rPr>
                <w:b/>
                <w:bCs/>
                <w:i/>
                <w:lang w:eastAsia="en-GB"/>
              </w:rPr>
            </w:pPr>
            <w:r>
              <w:rPr>
                <w:b/>
                <w:bCs/>
                <w:i/>
                <w:lang w:eastAsia="en-GB"/>
              </w:rPr>
              <w:t>pur-NumOccasions</w:t>
            </w:r>
          </w:p>
          <w:p w:rsidR="002D15D0" w:rsidRDefault="002D15D0" w:rsidP="00575432">
            <w:pPr>
              <w:pStyle w:val="TAL"/>
              <w:rPr>
                <w:b/>
                <w:bCs/>
                <w:i/>
                <w:lang w:eastAsia="en-GB"/>
              </w:rPr>
            </w:pPr>
            <w:r>
              <w:rPr>
                <w:lang w:eastAsia="en-GB"/>
              </w:rPr>
              <w:t xml:space="preserve">Number of PUR occasions. Value </w:t>
            </w:r>
            <w:r>
              <w:rPr>
                <w:i/>
                <w:lang w:eastAsia="en-GB"/>
              </w:rPr>
              <w:t>one</w:t>
            </w:r>
            <w:r>
              <w:rPr>
                <w:lang w:eastAsia="en-GB"/>
              </w:rPr>
              <w:t xml:space="preserve"> corresponds to 1 PUR occasion, and value </w:t>
            </w:r>
            <w:r>
              <w:rPr>
                <w:i/>
                <w:lang w:eastAsia="en-GB"/>
              </w:rPr>
              <w:t>infinite</w:t>
            </w:r>
            <w:r>
              <w:rPr>
                <w:lang w:eastAsia="en-GB"/>
              </w:rPr>
              <w:t xml:space="preserve"> corresponds to an infinite number of PUR occasions.</w:t>
            </w:r>
          </w:p>
        </w:tc>
      </w:tr>
      <w:tr w:rsidR="002D15D0" w:rsidTr="00575432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D15D0" w:rsidRDefault="002D15D0" w:rsidP="00575432">
            <w:pPr>
              <w:pStyle w:val="TAL"/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zh-CN"/>
              </w:rPr>
              <w:t>pur-PeriodicityAndOffset</w:t>
            </w:r>
          </w:p>
          <w:p w:rsidR="002D15D0" w:rsidRDefault="002D15D0" w:rsidP="00575432">
            <w:pPr>
              <w:pStyle w:val="TAL"/>
              <w:rPr>
                <w:b/>
                <w:bCs/>
                <w:i/>
                <w:lang w:eastAsia="en-GB"/>
              </w:rPr>
            </w:pPr>
            <w:r>
              <w:t>Indicates the periodicity for the PUR occasions and time offset until the first PUR occasion.</w:t>
            </w:r>
          </w:p>
        </w:tc>
      </w:tr>
      <w:tr w:rsidR="002D15D0" w:rsidTr="00575432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D15D0" w:rsidRDefault="002D15D0" w:rsidP="00575432">
            <w:pPr>
              <w:pStyle w:val="TAL"/>
              <w:rPr>
                <w:b/>
                <w:bCs/>
                <w:i/>
                <w:lang w:eastAsia="en-GB"/>
              </w:rPr>
            </w:pPr>
            <w:r>
              <w:rPr>
                <w:b/>
                <w:bCs/>
                <w:i/>
                <w:lang w:eastAsia="en-GB"/>
              </w:rPr>
              <w:t>pur-ResponseWindowTimer</w:t>
            </w:r>
          </w:p>
          <w:p w:rsidR="002D15D0" w:rsidRDefault="002D15D0" w:rsidP="0057543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Duration of the PUR response window in TS 36.321 [6]. Value in PDCCH periods. Value </w:t>
            </w:r>
            <w:r>
              <w:rPr>
                <w:i/>
                <w:lang w:eastAsia="en-GB"/>
              </w:rPr>
              <w:t>pp2</w:t>
            </w:r>
            <w:r>
              <w:rPr>
                <w:lang w:eastAsia="en-GB"/>
              </w:rPr>
              <w:t xml:space="preserve"> corresponds to 2 PDDCH periods, </w:t>
            </w:r>
            <w:r>
              <w:rPr>
                <w:i/>
                <w:lang w:eastAsia="en-GB"/>
              </w:rPr>
              <w:t>pp3</w:t>
            </w:r>
            <w:r>
              <w:rPr>
                <w:lang w:eastAsia="en-GB"/>
              </w:rPr>
              <w:t xml:space="preserve"> corresponds to 3 PDCCH periods, and so on.</w:t>
            </w:r>
          </w:p>
          <w:p w:rsidR="002D15D0" w:rsidRDefault="002D15D0" w:rsidP="00575432">
            <w:pPr>
              <w:pStyle w:val="TAL"/>
              <w:rPr>
                <w:b/>
                <w:bCs/>
                <w:i/>
                <w:lang w:eastAsia="en-GB"/>
              </w:rPr>
            </w:pPr>
            <w:r>
              <w:rPr>
                <w:lang w:eastAsia="en-GB"/>
              </w:rPr>
              <w:t xml:space="preserve">The value </w:t>
            </w:r>
            <w:r>
              <w:rPr>
                <w:lang w:eastAsia="zh-TW"/>
              </w:rPr>
              <w:t>considered by the UE is:</w:t>
            </w:r>
            <w:r>
              <w:rPr>
                <w:rFonts w:eastAsia="PMingLiU"/>
                <w:lang w:eastAsia="zh-TW"/>
              </w:rPr>
              <w:t xml:space="preserve"> </w:t>
            </w:r>
            <w:r>
              <w:rPr>
                <w:rFonts w:eastAsia="PMingLiU"/>
                <w:i/>
                <w:lang w:eastAsia="zh-TW"/>
              </w:rPr>
              <w:t>pur-ResponseWindowSize</w:t>
            </w:r>
            <w:r>
              <w:rPr>
                <w:rFonts w:eastAsia="PMingLiU"/>
                <w:lang w:eastAsia="zh-TW"/>
              </w:rPr>
              <w:t xml:space="preserve"> = Min (signaled value x PDCCH period, 10.24s)</w:t>
            </w:r>
            <w:r>
              <w:rPr>
                <w:lang w:eastAsia="zh-TW"/>
              </w:rPr>
              <w:t>.</w:t>
            </w:r>
          </w:p>
        </w:tc>
      </w:tr>
      <w:tr w:rsidR="002D15D0" w:rsidTr="00575432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D15D0" w:rsidRDefault="002D15D0" w:rsidP="00575432">
            <w:pPr>
              <w:pStyle w:val="TAL"/>
              <w:rPr>
                <w:b/>
                <w:bCs/>
                <w:i/>
                <w:lang w:eastAsia="en-GB"/>
              </w:rPr>
            </w:pPr>
            <w:r>
              <w:rPr>
                <w:b/>
                <w:bCs/>
                <w:i/>
                <w:lang w:eastAsia="en-GB"/>
              </w:rPr>
              <w:t>pur-TimeAlignmentTimer</w:t>
            </w:r>
          </w:p>
          <w:p w:rsidR="002D15D0" w:rsidRDefault="002D15D0" w:rsidP="00575432">
            <w:pPr>
              <w:pStyle w:val="TAL"/>
              <w:rPr>
                <w:b/>
                <w:bCs/>
                <w:i/>
                <w:lang w:eastAsia="en-GB"/>
              </w:rPr>
            </w:pPr>
            <w:r>
              <w:rPr>
                <w:lang w:eastAsia="en-GB"/>
              </w:rPr>
              <w:t xml:space="preserve">Value of the time alignment timer for PUR. </w:t>
            </w:r>
            <w:r>
              <w:rPr>
                <w:rFonts w:eastAsia="宋体"/>
                <w:lang w:eastAsia="en-GB"/>
              </w:rPr>
              <w:t>Value in number of periodicity of PUR</w:t>
            </w:r>
            <w:r>
              <w:rPr>
                <w:lang w:eastAsia="en-GB"/>
              </w:rPr>
              <w:t>.</w:t>
            </w:r>
          </w:p>
        </w:tc>
      </w:tr>
    </w:tbl>
    <w:p w:rsidR="002D15D0" w:rsidRDefault="002D15D0">
      <w:pPr>
        <w:rPr>
          <w:b/>
          <w:bCs/>
          <w:color w:val="FF0000"/>
          <w:u w:val="single"/>
          <w:lang w:val="en-US" w:eastAsia="zh-CN"/>
        </w:rPr>
      </w:pPr>
    </w:p>
    <w:p w:rsidR="00F41104" w:rsidRDefault="00E46017">
      <w:r>
        <w:rPr>
          <w:b/>
          <w:bCs/>
          <w:color w:val="FF0000"/>
          <w:u w:val="single"/>
          <w:lang w:val="en-US" w:eastAsia="zh-CN"/>
        </w:rPr>
        <w:t xml:space="preserve">&lt;End of </w:t>
      </w:r>
      <w:r>
        <w:rPr>
          <w:rFonts w:hint="eastAsia"/>
          <w:b/>
          <w:bCs/>
          <w:color w:val="FF0000"/>
          <w:u w:val="single"/>
          <w:lang w:val="en-US" w:eastAsia="zh-CN"/>
        </w:rPr>
        <w:t>the change</w:t>
      </w:r>
      <w:r>
        <w:rPr>
          <w:b/>
          <w:bCs/>
          <w:color w:val="FF0000"/>
          <w:u w:val="single"/>
          <w:lang w:val="en-US" w:eastAsia="zh-CN"/>
        </w:rPr>
        <w:t>&gt;</w:t>
      </w:r>
    </w:p>
    <w:p w:rsidR="00F41104" w:rsidRDefault="00F41104"/>
    <w:sectPr w:rsidR="00F41104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71DA" w:rsidRDefault="002271DA">
      <w:pPr>
        <w:spacing w:after="0"/>
      </w:pPr>
      <w:r>
        <w:separator/>
      </w:r>
    </w:p>
  </w:endnote>
  <w:endnote w:type="continuationSeparator" w:id="0">
    <w:p w:rsidR="002271DA" w:rsidRDefault="002271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71DA" w:rsidRDefault="002271DA">
      <w:pPr>
        <w:spacing w:after="0"/>
      </w:pPr>
      <w:r>
        <w:separator/>
      </w:r>
    </w:p>
  </w:footnote>
  <w:footnote w:type="continuationSeparator" w:id="0">
    <w:p w:rsidR="002271DA" w:rsidRDefault="002271D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1104" w:rsidRDefault="00F41104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1104" w:rsidRDefault="00E46017">
    <w:pPr>
      <w:pStyle w:val="aa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1104" w:rsidRDefault="00F41104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897"/>
    <w:rsid w:val="000A6394"/>
    <w:rsid w:val="000B7FED"/>
    <w:rsid w:val="000C038A"/>
    <w:rsid w:val="000C6598"/>
    <w:rsid w:val="000D44B3"/>
    <w:rsid w:val="00145D43"/>
    <w:rsid w:val="0015558F"/>
    <w:rsid w:val="0016501C"/>
    <w:rsid w:val="00192C46"/>
    <w:rsid w:val="001A08B3"/>
    <w:rsid w:val="001A7224"/>
    <w:rsid w:val="001A7B60"/>
    <w:rsid w:val="001B52F0"/>
    <w:rsid w:val="001B7A65"/>
    <w:rsid w:val="001E41F3"/>
    <w:rsid w:val="00205F5E"/>
    <w:rsid w:val="002271DA"/>
    <w:rsid w:val="00232144"/>
    <w:rsid w:val="0026004D"/>
    <w:rsid w:val="002640DD"/>
    <w:rsid w:val="00275D12"/>
    <w:rsid w:val="00284FEB"/>
    <w:rsid w:val="002860C4"/>
    <w:rsid w:val="002B5741"/>
    <w:rsid w:val="002D15D0"/>
    <w:rsid w:val="002E1006"/>
    <w:rsid w:val="002E472E"/>
    <w:rsid w:val="00305409"/>
    <w:rsid w:val="003609EF"/>
    <w:rsid w:val="0036231A"/>
    <w:rsid w:val="00374DD4"/>
    <w:rsid w:val="003954A0"/>
    <w:rsid w:val="003E1A36"/>
    <w:rsid w:val="00410371"/>
    <w:rsid w:val="004242F1"/>
    <w:rsid w:val="004B75B7"/>
    <w:rsid w:val="004D494F"/>
    <w:rsid w:val="004F1F8A"/>
    <w:rsid w:val="0051580D"/>
    <w:rsid w:val="00547111"/>
    <w:rsid w:val="00592D74"/>
    <w:rsid w:val="00596A3A"/>
    <w:rsid w:val="005E299E"/>
    <w:rsid w:val="005E2C44"/>
    <w:rsid w:val="00621188"/>
    <w:rsid w:val="006257ED"/>
    <w:rsid w:val="006543E1"/>
    <w:rsid w:val="00654E86"/>
    <w:rsid w:val="00665C47"/>
    <w:rsid w:val="0066609C"/>
    <w:rsid w:val="00666BEF"/>
    <w:rsid w:val="00695808"/>
    <w:rsid w:val="006B46FB"/>
    <w:rsid w:val="006E21FB"/>
    <w:rsid w:val="007176FF"/>
    <w:rsid w:val="00792342"/>
    <w:rsid w:val="00795736"/>
    <w:rsid w:val="007977A8"/>
    <w:rsid w:val="007A56AE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06BE"/>
    <w:rsid w:val="00991B88"/>
    <w:rsid w:val="009A5753"/>
    <w:rsid w:val="009A579D"/>
    <w:rsid w:val="009E3297"/>
    <w:rsid w:val="009F734F"/>
    <w:rsid w:val="00A246B6"/>
    <w:rsid w:val="00A32691"/>
    <w:rsid w:val="00A47E70"/>
    <w:rsid w:val="00A50CF0"/>
    <w:rsid w:val="00A7671C"/>
    <w:rsid w:val="00A93BD1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165A"/>
    <w:rsid w:val="00D03F9A"/>
    <w:rsid w:val="00D06D51"/>
    <w:rsid w:val="00D24991"/>
    <w:rsid w:val="00D50255"/>
    <w:rsid w:val="00D641E5"/>
    <w:rsid w:val="00D66520"/>
    <w:rsid w:val="00D91687"/>
    <w:rsid w:val="00DB3586"/>
    <w:rsid w:val="00DE34CF"/>
    <w:rsid w:val="00DE6657"/>
    <w:rsid w:val="00E13F3D"/>
    <w:rsid w:val="00E34898"/>
    <w:rsid w:val="00E46017"/>
    <w:rsid w:val="00E856A6"/>
    <w:rsid w:val="00EB09B7"/>
    <w:rsid w:val="00EE38B4"/>
    <w:rsid w:val="00EE7D7C"/>
    <w:rsid w:val="00F1319F"/>
    <w:rsid w:val="00F25D98"/>
    <w:rsid w:val="00F300FB"/>
    <w:rsid w:val="00F41104"/>
    <w:rsid w:val="00FB6386"/>
    <w:rsid w:val="035815CE"/>
    <w:rsid w:val="061223D1"/>
    <w:rsid w:val="06263BA9"/>
    <w:rsid w:val="08421208"/>
    <w:rsid w:val="09932AE3"/>
    <w:rsid w:val="10F4038B"/>
    <w:rsid w:val="13283093"/>
    <w:rsid w:val="18A214F5"/>
    <w:rsid w:val="1C157CCC"/>
    <w:rsid w:val="1CA86B1B"/>
    <w:rsid w:val="1E384469"/>
    <w:rsid w:val="297150B8"/>
    <w:rsid w:val="2A7D54AE"/>
    <w:rsid w:val="2B314D5B"/>
    <w:rsid w:val="2B6A5424"/>
    <w:rsid w:val="2C0D6D84"/>
    <w:rsid w:val="2DAD5BE3"/>
    <w:rsid w:val="37FA4D64"/>
    <w:rsid w:val="392370C3"/>
    <w:rsid w:val="394013BF"/>
    <w:rsid w:val="3FFF7AAF"/>
    <w:rsid w:val="46970630"/>
    <w:rsid w:val="49AE3A11"/>
    <w:rsid w:val="4EC60CC2"/>
    <w:rsid w:val="4ED6762D"/>
    <w:rsid w:val="4F7A32F5"/>
    <w:rsid w:val="56D069B9"/>
    <w:rsid w:val="589640C3"/>
    <w:rsid w:val="589D7E8E"/>
    <w:rsid w:val="5A4B158C"/>
    <w:rsid w:val="5C220B49"/>
    <w:rsid w:val="649D24C0"/>
    <w:rsid w:val="6E000034"/>
    <w:rsid w:val="6F4056A2"/>
    <w:rsid w:val="76E41E09"/>
    <w:rsid w:val="77546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277E8D3-C790-416E-AFBB-244D534D9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2D15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D15D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D15D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2D15D0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0B6D153-9153-4487-A2E3-0E346850F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1219</Words>
  <Characters>6953</Characters>
  <Application>Microsoft Office Word</Application>
  <DocSecurity>0</DocSecurity>
  <Lines>57</Lines>
  <Paragraphs>16</Paragraphs>
  <ScaleCrop>false</ScaleCrop>
  <Company>3GPP Support Team</Company>
  <LinksUpToDate>false</LinksUpToDate>
  <CharactersWithSpaces>8156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2</cp:revision>
  <cp:lastPrinted>2411-12-31T15:59:00Z</cp:lastPrinted>
  <dcterms:created xsi:type="dcterms:W3CDTF">2021-05-11T04:30:00Z</dcterms:created>
  <dcterms:modified xsi:type="dcterms:W3CDTF">2021-05-11T04:30:00Z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112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Nov 2020</vt:lpwstr>
  </property>
  <property fmtid="{D5CDD505-2E9C-101B-9397-08002B2CF9AE}" pid="8" name="EndDate">
    <vt:lpwstr>13th Nov 2020</vt:lpwstr>
  </property>
  <property fmtid="{D5CDD505-2E9C-101B-9397-08002B2CF9AE}" pid="9" name="Tdoc#">
    <vt:lpwstr>R2-2010057</vt:lpwstr>
  </property>
  <property fmtid="{D5CDD505-2E9C-101B-9397-08002B2CF9AE}" pid="10" name="Spec#">
    <vt:lpwstr>36.304</vt:lpwstr>
  </property>
  <property fmtid="{D5CDD505-2E9C-101B-9397-08002B2CF9AE}" pid="11" name="Cr#">
    <vt:lpwstr>0816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Correction on paging narrowband selection for eMTC UE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LTE_eMTC5-Core</vt:lpwstr>
  </property>
  <property fmtid="{D5CDD505-2E9C-101B-9397-08002B2CF9AE}" pid="18" name="Cat">
    <vt:lpwstr>F</vt:lpwstr>
  </property>
  <property fmtid="{D5CDD505-2E9C-101B-9397-08002B2CF9AE}" pid="19" name="ResDate">
    <vt:lpwstr>2020-10-22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